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4AA008" w14:textId="6C50FA9D" w:rsidR="00C35FB8" w:rsidRPr="005D736A" w:rsidRDefault="00C35FB8" w:rsidP="00C8552C">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#113bis-e</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R2-210</w:t>
      </w:r>
      <w:r w:rsidR="00581BEA">
        <w:rPr>
          <w:rFonts w:ascii="Arial" w:eastAsia="Tahoma" w:hAnsi="Arial" w:cs="Arial"/>
          <w:b/>
          <w:bCs/>
          <w:sz w:val="22"/>
          <w:szCs w:val="22"/>
          <w:lang w:val="en-US" w:eastAsia="zh-CN"/>
        </w:rPr>
        <w:t>3313</w:t>
      </w:r>
    </w:p>
    <w:p w14:paraId="70EA3A61" w14:textId="77777777" w:rsidR="00C35FB8" w:rsidRPr="005D736A" w:rsidRDefault="00C35FB8" w:rsidP="00C35FB8">
      <w:pPr>
        <w:tabs>
          <w:tab w:val="left" w:pos="1800"/>
          <w:tab w:val="center" w:pos="4536"/>
          <w:tab w:val="right" w:pos="9639"/>
        </w:tabs>
        <w:overflowPunct/>
        <w:autoSpaceDE/>
        <w:autoSpaceDN/>
        <w:adjustRightInd/>
        <w:spacing w:after="120"/>
        <w:ind w:left="1797" w:hanging="1797"/>
        <w:textAlignment w:val="auto"/>
        <w:rPr>
          <w:rFonts w:eastAsia="宋体"/>
          <w:sz w:val="22"/>
          <w:szCs w:val="24"/>
          <w:lang w:val="en-US" w:eastAsia="zh-CN"/>
        </w:rPr>
      </w:pPr>
      <w:r w:rsidRPr="005D736A">
        <w:rPr>
          <w:rFonts w:ascii="Arial" w:eastAsia="Tahoma" w:hAnsi="Arial" w:cs="Arial"/>
          <w:b/>
          <w:bCs/>
          <w:sz w:val="22"/>
          <w:szCs w:val="22"/>
          <w:lang w:val="en-US" w:eastAsia="zh-CN"/>
        </w:rPr>
        <w:t>Electronic, 12</w:t>
      </w:r>
      <w:r w:rsidRPr="005D736A">
        <w:rPr>
          <w:rFonts w:ascii="Arial" w:eastAsia="Tahoma" w:hAnsi="Arial" w:cs="Arial"/>
          <w:b/>
          <w:bCs/>
          <w:sz w:val="22"/>
          <w:szCs w:val="22"/>
          <w:vertAlign w:val="superscript"/>
          <w:lang w:val="en-US" w:eastAsia="zh-CN"/>
        </w:rPr>
        <w:t>th</w:t>
      </w:r>
      <w:r w:rsidRPr="005D736A">
        <w:rPr>
          <w:rFonts w:ascii="Arial" w:eastAsia="Tahoma" w:hAnsi="Arial" w:cs="Arial"/>
          <w:b/>
          <w:bCs/>
          <w:sz w:val="22"/>
          <w:szCs w:val="22"/>
          <w:lang w:val="en-US" w:eastAsia="zh-CN"/>
        </w:rPr>
        <w:t xml:space="preserve"> Apr. </w:t>
      </w:r>
      <w:r w:rsidRPr="005D736A">
        <w:rPr>
          <w:rFonts w:ascii="Arial" w:eastAsia="Tahoma" w:hAnsi="Arial" w:cs="Arial"/>
          <w:b/>
          <w:bCs/>
          <w:sz w:val="22"/>
          <w:szCs w:val="22"/>
          <w:lang w:eastAsia="zh-CN"/>
        </w:rPr>
        <w:t>– 20</w:t>
      </w:r>
      <w:r w:rsidRPr="005D736A">
        <w:rPr>
          <w:rFonts w:ascii="Arial" w:eastAsia="Tahoma" w:hAnsi="Arial" w:cs="Arial"/>
          <w:b/>
          <w:bCs/>
          <w:sz w:val="22"/>
          <w:szCs w:val="22"/>
          <w:vertAlign w:val="superscript"/>
          <w:lang w:eastAsia="zh-CN"/>
        </w:rPr>
        <w:t>th</w:t>
      </w:r>
      <w:r w:rsidRPr="005D736A">
        <w:rPr>
          <w:rFonts w:ascii="Arial" w:eastAsia="Tahoma" w:hAnsi="Arial" w:cs="Arial"/>
          <w:b/>
          <w:bCs/>
          <w:sz w:val="22"/>
          <w:szCs w:val="22"/>
          <w:lang w:eastAsia="zh-CN"/>
        </w:rPr>
        <w:t xml:space="preserve"> Apr.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634E9E9A"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5877A4">
              <w:rPr>
                <w:b/>
                <w:noProof/>
                <w:sz w:val="28"/>
              </w:rPr>
              <w:t>06</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3A81D6FF" w:rsidR="00BC0D21" w:rsidRPr="002A64DF" w:rsidRDefault="00471155" w:rsidP="00B3160E">
            <w:pPr>
              <w:pStyle w:val="CRCoverPage"/>
              <w:spacing w:after="0"/>
              <w:rPr>
                <w:noProof/>
              </w:rPr>
            </w:pPr>
            <w:r>
              <w:rPr>
                <w:b/>
                <w:noProof/>
                <w:sz w:val="28"/>
              </w:rPr>
              <w:t>xxxx</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3E19BFFA" w:rsidR="00BC0D21" w:rsidRPr="002A64DF" w:rsidRDefault="00C70163"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75D50FCA" w:rsidR="00BC0D21" w:rsidRPr="002A64DF" w:rsidRDefault="00317D3C" w:rsidP="002A0A37">
            <w:pPr>
              <w:pStyle w:val="CRCoverPage"/>
              <w:spacing w:after="0"/>
              <w:jc w:val="center"/>
              <w:rPr>
                <w:noProof/>
                <w:sz w:val="28"/>
              </w:rPr>
            </w:pPr>
            <w:r>
              <w:rPr>
                <w:b/>
                <w:noProof/>
                <w:sz w:val="28"/>
              </w:rPr>
              <w:t>16.</w:t>
            </w:r>
            <w:r w:rsidR="00581BEA">
              <w:rPr>
                <w:b/>
                <w:noProof/>
                <w:sz w:val="28"/>
              </w:rPr>
              <w:t>4.0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11"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12"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94063F" w:rsidRPr="002A64DF" w14:paraId="4034AAB3" w14:textId="77777777" w:rsidTr="00B3160E">
        <w:tc>
          <w:tcPr>
            <w:tcW w:w="1843" w:type="dxa"/>
            <w:tcBorders>
              <w:top w:val="single" w:sz="4" w:space="0" w:color="auto"/>
              <w:left w:val="single" w:sz="4" w:space="0" w:color="auto"/>
            </w:tcBorders>
          </w:tcPr>
          <w:p w14:paraId="71DAED88" w14:textId="77777777" w:rsidR="0094063F" w:rsidRPr="002A64DF" w:rsidRDefault="0094063F" w:rsidP="0094063F">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773D2C4B" w:rsidR="0094063F" w:rsidRPr="002A64DF" w:rsidRDefault="00742441" w:rsidP="0094063F">
            <w:pPr>
              <w:pStyle w:val="CRCoverPage"/>
              <w:spacing w:after="0"/>
              <w:ind w:left="100"/>
              <w:rPr>
                <w:lang w:val="en-US" w:eastAsia="zh-CN"/>
              </w:rPr>
            </w:pPr>
            <w:r w:rsidRPr="00742441">
              <w:rPr>
                <w:lang w:val="en-US" w:eastAsia="zh-CN"/>
              </w:rPr>
              <w:t>CR on 38.306 for the capability of supporting txDiversity-r16</w:t>
            </w:r>
          </w:p>
        </w:tc>
      </w:tr>
      <w:tr w:rsidR="0094063F" w:rsidRPr="002A64DF" w14:paraId="61ADE0ED" w14:textId="77777777" w:rsidTr="00B3160E">
        <w:tc>
          <w:tcPr>
            <w:tcW w:w="1843" w:type="dxa"/>
            <w:tcBorders>
              <w:left w:val="single" w:sz="4" w:space="0" w:color="auto"/>
            </w:tcBorders>
          </w:tcPr>
          <w:p w14:paraId="3F856DAB"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CCD0E63" w14:textId="77777777" w:rsidR="0094063F" w:rsidRPr="002A64DF" w:rsidRDefault="0094063F" w:rsidP="0094063F">
            <w:pPr>
              <w:pStyle w:val="CRCoverPage"/>
              <w:spacing w:after="0"/>
              <w:rPr>
                <w:sz w:val="8"/>
                <w:szCs w:val="8"/>
                <w:lang w:val="en-US"/>
              </w:rPr>
            </w:pPr>
          </w:p>
        </w:tc>
      </w:tr>
      <w:tr w:rsidR="0094063F" w:rsidRPr="002A64DF" w14:paraId="4A14DBEA" w14:textId="77777777" w:rsidTr="00B3160E">
        <w:tc>
          <w:tcPr>
            <w:tcW w:w="1843" w:type="dxa"/>
            <w:tcBorders>
              <w:left w:val="single" w:sz="4" w:space="0" w:color="auto"/>
            </w:tcBorders>
          </w:tcPr>
          <w:p w14:paraId="669AD2C4" w14:textId="77777777" w:rsidR="0094063F" w:rsidRPr="002A64DF" w:rsidRDefault="0094063F" w:rsidP="0094063F">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2D183033" w:rsidR="0094063F" w:rsidRPr="00C9309B" w:rsidRDefault="0094063F" w:rsidP="0094063F">
            <w:pPr>
              <w:pStyle w:val="CRCoverPage"/>
              <w:spacing w:after="0"/>
              <w:ind w:left="100"/>
              <w:rPr>
                <w:rFonts w:eastAsia="DengXian"/>
                <w:lang w:val="en-US" w:eastAsia="zh-CN"/>
              </w:rPr>
            </w:pPr>
            <w:r>
              <w:rPr>
                <w:lang w:val="en-US"/>
              </w:rPr>
              <w:t>v</w:t>
            </w:r>
            <w:r w:rsidRPr="002A64DF">
              <w:rPr>
                <w:lang w:val="en-US"/>
              </w:rPr>
              <w:t>ivo</w:t>
            </w:r>
          </w:p>
        </w:tc>
      </w:tr>
      <w:tr w:rsidR="0094063F" w:rsidRPr="002A64DF" w14:paraId="2646B42F" w14:textId="77777777" w:rsidTr="00B3160E">
        <w:trPr>
          <w:trHeight w:val="92"/>
        </w:trPr>
        <w:tc>
          <w:tcPr>
            <w:tcW w:w="1843" w:type="dxa"/>
            <w:tcBorders>
              <w:left w:val="single" w:sz="4" w:space="0" w:color="auto"/>
            </w:tcBorders>
          </w:tcPr>
          <w:p w14:paraId="1D4589A9" w14:textId="77777777" w:rsidR="0094063F" w:rsidRPr="002A64DF" w:rsidRDefault="0094063F" w:rsidP="0094063F">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94063F" w:rsidRPr="002A64DF" w:rsidRDefault="0094063F" w:rsidP="0094063F">
            <w:pPr>
              <w:pStyle w:val="CRCoverPage"/>
              <w:spacing w:after="0"/>
              <w:ind w:left="100"/>
              <w:rPr>
                <w:lang w:val="en-US"/>
              </w:rPr>
            </w:pPr>
            <w:r w:rsidRPr="002A64DF">
              <w:rPr>
                <w:lang w:val="en-US"/>
              </w:rPr>
              <w:t>R2</w:t>
            </w:r>
          </w:p>
        </w:tc>
      </w:tr>
      <w:tr w:rsidR="0094063F" w:rsidRPr="002A64DF" w14:paraId="12F0442A" w14:textId="77777777" w:rsidTr="00B3160E">
        <w:tc>
          <w:tcPr>
            <w:tcW w:w="1843" w:type="dxa"/>
            <w:tcBorders>
              <w:left w:val="single" w:sz="4" w:space="0" w:color="auto"/>
            </w:tcBorders>
          </w:tcPr>
          <w:p w14:paraId="017B3FA0"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0449AB7" w14:textId="77777777" w:rsidR="0094063F" w:rsidRPr="002A64DF" w:rsidRDefault="0094063F" w:rsidP="0094063F">
            <w:pPr>
              <w:pStyle w:val="CRCoverPage"/>
              <w:spacing w:after="0"/>
              <w:rPr>
                <w:noProof/>
                <w:sz w:val="8"/>
                <w:szCs w:val="8"/>
              </w:rPr>
            </w:pPr>
          </w:p>
        </w:tc>
      </w:tr>
      <w:tr w:rsidR="0094063F" w:rsidRPr="002A64DF" w14:paraId="1A5E4329" w14:textId="77777777" w:rsidTr="00B3160E">
        <w:tc>
          <w:tcPr>
            <w:tcW w:w="1843" w:type="dxa"/>
            <w:tcBorders>
              <w:left w:val="single" w:sz="4" w:space="0" w:color="auto"/>
            </w:tcBorders>
          </w:tcPr>
          <w:p w14:paraId="2673AAA5" w14:textId="77777777" w:rsidR="0094063F" w:rsidRPr="002A64DF" w:rsidRDefault="0094063F" w:rsidP="0094063F">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0E834D2C" w:rsidR="0094063F" w:rsidRPr="002A64DF" w:rsidRDefault="00471155" w:rsidP="0094063F">
            <w:pPr>
              <w:pStyle w:val="CRCoverPage"/>
              <w:spacing w:after="0"/>
              <w:ind w:left="100"/>
              <w:rPr>
                <w:noProof/>
              </w:rPr>
            </w:pPr>
            <w:r>
              <w:t>TEI16</w:t>
            </w:r>
          </w:p>
        </w:tc>
        <w:tc>
          <w:tcPr>
            <w:tcW w:w="567" w:type="dxa"/>
            <w:tcBorders>
              <w:left w:val="nil"/>
            </w:tcBorders>
          </w:tcPr>
          <w:p w14:paraId="7230024A" w14:textId="77777777" w:rsidR="0094063F" w:rsidRPr="002A64DF" w:rsidRDefault="0094063F" w:rsidP="0094063F">
            <w:pPr>
              <w:pStyle w:val="CRCoverPage"/>
              <w:spacing w:after="0"/>
              <w:ind w:right="100"/>
              <w:rPr>
                <w:noProof/>
              </w:rPr>
            </w:pPr>
          </w:p>
        </w:tc>
        <w:tc>
          <w:tcPr>
            <w:tcW w:w="1417" w:type="dxa"/>
            <w:gridSpan w:val="3"/>
            <w:tcBorders>
              <w:left w:val="nil"/>
            </w:tcBorders>
          </w:tcPr>
          <w:p w14:paraId="36D4C360" w14:textId="77777777" w:rsidR="0094063F" w:rsidRPr="002A64DF" w:rsidRDefault="0094063F" w:rsidP="0094063F">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1453AF5D" w:rsidR="0094063F" w:rsidRPr="002A64DF" w:rsidRDefault="0094063F" w:rsidP="0094063F">
            <w:pPr>
              <w:pStyle w:val="CRCoverPage"/>
              <w:spacing w:after="0"/>
              <w:ind w:left="100"/>
              <w:rPr>
                <w:noProof/>
              </w:rPr>
            </w:pPr>
            <w:r>
              <w:t>202</w:t>
            </w:r>
            <w:r w:rsidR="000017F7">
              <w:t>1</w:t>
            </w:r>
            <w:r w:rsidR="00C70163">
              <w:t>-0</w:t>
            </w:r>
            <w:r w:rsidR="004A1E03">
              <w:t>4-02</w:t>
            </w:r>
          </w:p>
        </w:tc>
      </w:tr>
      <w:tr w:rsidR="0094063F" w:rsidRPr="002A64DF" w14:paraId="6A8A8E41" w14:textId="77777777" w:rsidTr="00B3160E">
        <w:tc>
          <w:tcPr>
            <w:tcW w:w="1843" w:type="dxa"/>
            <w:tcBorders>
              <w:left w:val="single" w:sz="4" w:space="0" w:color="auto"/>
            </w:tcBorders>
          </w:tcPr>
          <w:p w14:paraId="2D432BED" w14:textId="77777777" w:rsidR="0094063F" w:rsidRPr="002A64DF" w:rsidRDefault="0094063F" w:rsidP="0094063F">
            <w:pPr>
              <w:pStyle w:val="CRCoverPage"/>
              <w:spacing w:after="0"/>
              <w:rPr>
                <w:b/>
                <w:i/>
                <w:noProof/>
                <w:sz w:val="8"/>
                <w:szCs w:val="8"/>
              </w:rPr>
            </w:pPr>
          </w:p>
        </w:tc>
        <w:tc>
          <w:tcPr>
            <w:tcW w:w="1986" w:type="dxa"/>
            <w:gridSpan w:val="4"/>
          </w:tcPr>
          <w:p w14:paraId="04F8E723" w14:textId="77777777" w:rsidR="0094063F" w:rsidRPr="002A64DF" w:rsidRDefault="0094063F" w:rsidP="0094063F">
            <w:pPr>
              <w:pStyle w:val="CRCoverPage"/>
              <w:spacing w:after="0"/>
              <w:rPr>
                <w:noProof/>
                <w:sz w:val="8"/>
                <w:szCs w:val="8"/>
              </w:rPr>
            </w:pPr>
          </w:p>
        </w:tc>
        <w:tc>
          <w:tcPr>
            <w:tcW w:w="2267" w:type="dxa"/>
            <w:gridSpan w:val="2"/>
          </w:tcPr>
          <w:p w14:paraId="5BC7DA7E" w14:textId="77777777" w:rsidR="0094063F" w:rsidRPr="002A64DF" w:rsidRDefault="0094063F" w:rsidP="0094063F">
            <w:pPr>
              <w:pStyle w:val="CRCoverPage"/>
              <w:spacing w:after="0"/>
              <w:rPr>
                <w:noProof/>
                <w:sz w:val="8"/>
                <w:szCs w:val="8"/>
              </w:rPr>
            </w:pPr>
          </w:p>
        </w:tc>
        <w:tc>
          <w:tcPr>
            <w:tcW w:w="1417" w:type="dxa"/>
            <w:gridSpan w:val="3"/>
          </w:tcPr>
          <w:p w14:paraId="1D15F721" w14:textId="77777777" w:rsidR="0094063F" w:rsidRPr="002A64DF" w:rsidRDefault="0094063F" w:rsidP="0094063F">
            <w:pPr>
              <w:pStyle w:val="CRCoverPage"/>
              <w:spacing w:after="0"/>
              <w:rPr>
                <w:noProof/>
                <w:sz w:val="8"/>
                <w:szCs w:val="8"/>
              </w:rPr>
            </w:pPr>
          </w:p>
        </w:tc>
        <w:tc>
          <w:tcPr>
            <w:tcW w:w="2127" w:type="dxa"/>
            <w:tcBorders>
              <w:right w:val="single" w:sz="4" w:space="0" w:color="auto"/>
            </w:tcBorders>
          </w:tcPr>
          <w:p w14:paraId="6EB68148" w14:textId="77777777" w:rsidR="0094063F" w:rsidRPr="002A64DF" w:rsidRDefault="0094063F" w:rsidP="0094063F">
            <w:pPr>
              <w:pStyle w:val="CRCoverPage"/>
              <w:spacing w:after="0"/>
              <w:rPr>
                <w:noProof/>
                <w:sz w:val="8"/>
                <w:szCs w:val="8"/>
              </w:rPr>
            </w:pPr>
          </w:p>
        </w:tc>
      </w:tr>
      <w:tr w:rsidR="0094063F" w:rsidRPr="002A64DF" w14:paraId="6DFCAC8F" w14:textId="77777777" w:rsidTr="00B3160E">
        <w:trPr>
          <w:cantSplit/>
        </w:trPr>
        <w:tc>
          <w:tcPr>
            <w:tcW w:w="1843" w:type="dxa"/>
            <w:tcBorders>
              <w:left w:val="single" w:sz="4" w:space="0" w:color="auto"/>
            </w:tcBorders>
          </w:tcPr>
          <w:p w14:paraId="6080516B" w14:textId="77777777" w:rsidR="0094063F" w:rsidRPr="002A64DF" w:rsidRDefault="0094063F" w:rsidP="0094063F">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441DC1F6" w:rsidR="0094063F" w:rsidRPr="00BC0D21" w:rsidRDefault="003166C4" w:rsidP="0094063F">
            <w:pPr>
              <w:pStyle w:val="CRCoverPage"/>
              <w:spacing w:after="0"/>
              <w:ind w:left="100" w:right="-609"/>
              <w:rPr>
                <w:b/>
                <w:noProof/>
              </w:rPr>
            </w:pPr>
            <w:r>
              <w:rPr>
                <w:b/>
              </w:rPr>
              <w:t>F</w:t>
            </w:r>
          </w:p>
        </w:tc>
        <w:tc>
          <w:tcPr>
            <w:tcW w:w="3402" w:type="dxa"/>
            <w:gridSpan w:val="5"/>
            <w:tcBorders>
              <w:left w:val="nil"/>
            </w:tcBorders>
          </w:tcPr>
          <w:p w14:paraId="2D996C79" w14:textId="77777777" w:rsidR="0094063F" w:rsidRPr="002A64DF" w:rsidRDefault="0094063F" w:rsidP="0094063F">
            <w:pPr>
              <w:pStyle w:val="CRCoverPage"/>
              <w:spacing w:after="0"/>
              <w:rPr>
                <w:noProof/>
              </w:rPr>
            </w:pPr>
          </w:p>
        </w:tc>
        <w:tc>
          <w:tcPr>
            <w:tcW w:w="1417" w:type="dxa"/>
            <w:gridSpan w:val="3"/>
            <w:tcBorders>
              <w:left w:val="nil"/>
            </w:tcBorders>
          </w:tcPr>
          <w:p w14:paraId="71E32031" w14:textId="77777777" w:rsidR="0094063F" w:rsidRPr="002A64DF" w:rsidRDefault="0094063F" w:rsidP="0094063F">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6549827E" w:rsidR="0094063F" w:rsidRPr="002A64DF" w:rsidRDefault="0094063F" w:rsidP="0094063F">
            <w:pPr>
              <w:pStyle w:val="CRCoverPage"/>
              <w:spacing w:after="0"/>
              <w:ind w:left="100"/>
              <w:rPr>
                <w:noProof/>
              </w:rPr>
            </w:pPr>
            <w:r w:rsidRPr="002A64DF">
              <w:t>Rel-1</w:t>
            </w:r>
            <w:r>
              <w:t>6</w:t>
            </w:r>
          </w:p>
        </w:tc>
      </w:tr>
      <w:tr w:rsidR="0094063F" w:rsidRPr="002A64DF" w14:paraId="5480D1AC" w14:textId="77777777" w:rsidTr="00B3160E">
        <w:tc>
          <w:tcPr>
            <w:tcW w:w="1843" w:type="dxa"/>
            <w:tcBorders>
              <w:left w:val="single" w:sz="4" w:space="0" w:color="auto"/>
              <w:bottom w:val="single" w:sz="4" w:space="0" w:color="auto"/>
            </w:tcBorders>
          </w:tcPr>
          <w:p w14:paraId="1174E296" w14:textId="77777777" w:rsidR="0094063F" w:rsidRPr="002A64DF" w:rsidRDefault="0094063F" w:rsidP="0094063F">
            <w:pPr>
              <w:pStyle w:val="CRCoverPage"/>
              <w:spacing w:after="0"/>
              <w:rPr>
                <w:b/>
                <w:i/>
                <w:noProof/>
              </w:rPr>
            </w:pPr>
          </w:p>
        </w:tc>
        <w:tc>
          <w:tcPr>
            <w:tcW w:w="4677" w:type="dxa"/>
            <w:gridSpan w:val="8"/>
            <w:tcBorders>
              <w:bottom w:val="single" w:sz="4" w:space="0" w:color="auto"/>
            </w:tcBorders>
          </w:tcPr>
          <w:p w14:paraId="4C25590D" w14:textId="77777777" w:rsidR="0094063F" w:rsidRPr="002A64DF" w:rsidRDefault="0094063F" w:rsidP="0094063F">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94063F" w:rsidRPr="002A64DF" w:rsidRDefault="0094063F" w:rsidP="0094063F">
            <w:pPr>
              <w:pStyle w:val="CRCoverPage"/>
              <w:rPr>
                <w:noProof/>
              </w:rPr>
            </w:pPr>
            <w:r w:rsidRPr="002A64DF">
              <w:rPr>
                <w:noProof/>
                <w:sz w:val="18"/>
              </w:rPr>
              <w:t>Detailed explanations of the above categories can</w:t>
            </w:r>
            <w:r w:rsidRPr="002A64DF">
              <w:rPr>
                <w:noProof/>
                <w:sz w:val="18"/>
              </w:rPr>
              <w:br/>
              <w:t xml:space="preserve">be found in 3GPP </w:t>
            </w:r>
            <w:hyperlink r:id="rId13"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94063F" w:rsidRPr="002A64DF" w:rsidRDefault="0094063F" w:rsidP="0094063F">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94063F" w:rsidRPr="002A64DF" w14:paraId="0843B2D6" w14:textId="77777777" w:rsidTr="00B3160E">
        <w:tc>
          <w:tcPr>
            <w:tcW w:w="1843" w:type="dxa"/>
          </w:tcPr>
          <w:p w14:paraId="6CF8A84C" w14:textId="77777777" w:rsidR="0094063F" w:rsidRPr="002A64DF" w:rsidRDefault="0094063F" w:rsidP="0094063F">
            <w:pPr>
              <w:pStyle w:val="CRCoverPage"/>
              <w:spacing w:after="0"/>
              <w:rPr>
                <w:b/>
                <w:i/>
                <w:noProof/>
                <w:sz w:val="8"/>
                <w:szCs w:val="8"/>
              </w:rPr>
            </w:pPr>
          </w:p>
        </w:tc>
        <w:tc>
          <w:tcPr>
            <w:tcW w:w="7797" w:type="dxa"/>
            <w:gridSpan w:val="10"/>
          </w:tcPr>
          <w:p w14:paraId="1A5D4C45" w14:textId="77777777" w:rsidR="0094063F" w:rsidRPr="002A64DF" w:rsidRDefault="0094063F" w:rsidP="0094063F">
            <w:pPr>
              <w:pStyle w:val="CRCoverPage"/>
              <w:spacing w:after="0"/>
              <w:rPr>
                <w:noProof/>
                <w:sz w:val="8"/>
                <w:szCs w:val="8"/>
              </w:rPr>
            </w:pPr>
          </w:p>
        </w:tc>
      </w:tr>
      <w:tr w:rsidR="0094063F" w:rsidRPr="002A64DF" w14:paraId="757B2BB1" w14:textId="77777777" w:rsidTr="00B3160E">
        <w:tc>
          <w:tcPr>
            <w:tcW w:w="2694" w:type="dxa"/>
            <w:gridSpan w:val="2"/>
            <w:tcBorders>
              <w:top w:val="single" w:sz="4" w:space="0" w:color="auto"/>
              <w:left w:val="single" w:sz="4" w:space="0" w:color="auto"/>
            </w:tcBorders>
          </w:tcPr>
          <w:p w14:paraId="28305EF6" w14:textId="77777777" w:rsidR="0094063F" w:rsidRPr="002A64DF" w:rsidRDefault="0094063F" w:rsidP="0094063F">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619584C4" w14:textId="12EB5116" w:rsidR="00925B38" w:rsidRPr="00C463BC" w:rsidRDefault="00C70163" w:rsidP="00311971">
            <w:pPr>
              <w:pStyle w:val="CRCoverPage"/>
              <w:spacing w:after="0"/>
              <w:rPr>
                <w:lang w:val="en-US" w:eastAsia="zh-CN"/>
              </w:rPr>
            </w:pPr>
            <w:r>
              <w:rPr>
                <w:rFonts w:hint="eastAsia"/>
                <w:lang w:val="en-US" w:eastAsia="zh-CN"/>
              </w:rPr>
              <w:t>In RAN</w:t>
            </w:r>
            <w:r w:rsidR="00C25F10">
              <w:rPr>
                <w:lang w:val="en-US" w:eastAsia="zh-CN"/>
              </w:rPr>
              <w:t>4</w:t>
            </w:r>
            <w:r w:rsidR="00925B38">
              <w:rPr>
                <w:lang w:val="en-US" w:eastAsia="zh-CN"/>
              </w:rPr>
              <w:t>#</w:t>
            </w:r>
            <w:r w:rsidR="00C25F10">
              <w:rPr>
                <w:lang w:val="en-US" w:eastAsia="zh-CN"/>
              </w:rPr>
              <w:t>98</w:t>
            </w:r>
            <w:r w:rsidR="00925B38">
              <w:rPr>
                <w:rFonts w:hint="eastAsia"/>
                <w:lang w:val="en-US" w:eastAsia="zh-CN"/>
              </w:rPr>
              <w:t>e</w:t>
            </w:r>
            <w:r w:rsidR="00925B38">
              <w:rPr>
                <w:lang w:val="en-US" w:eastAsia="zh-CN"/>
              </w:rPr>
              <w:t xml:space="preserve"> meeting, an LS</w:t>
            </w:r>
            <w:r w:rsidR="00B04FAB">
              <w:rPr>
                <w:lang w:val="en-US" w:eastAsia="zh-CN"/>
              </w:rPr>
              <w:t xml:space="preserve"> on</w:t>
            </w:r>
            <w:r w:rsidR="00C463BC">
              <w:t xml:space="preserve"> </w:t>
            </w:r>
            <w:r w:rsidR="00C463BC">
              <w:rPr>
                <w:lang w:val="en-US" w:eastAsia="zh-CN"/>
              </w:rPr>
              <w:t>s</w:t>
            </w:r>
            <w:r w:rsidR="00C463BC" w:rsidRPr="00C463BC">
              <w:rPr>
                <w:lang w:val="en-US" w:eastAsia="zh-CN"/>
              </w:rPr>
              <w:t xml:space="preserve">ignalling scheme of </w:t>
            </w:r>
            <w:r w:rsidR="00C463BC">
              <w:rPr>
                <w:lang w:val="en-US" w:eastAsia="zh-CN"/>
              </w:rPr>
              <w:t>t</w:t>
            </w:r>
            <w:r w:rsidR="00C463BC" w:rsidRPr="00C463BC">
              <w:rPr>
                <w:lang w:val="en-US" w:eastAsia="zh-CN"/>
              </w:rPr>
              <w:t>ransparent TxD</w:t>
            </w:r>
            <w:r w:rsidR="00B04FAB">
              <w:t xml:space="preserve"> </w:t>
            </w:r>
            <w:r w:rsidR="00B04FAB">
              <w:rPr>
                <w:lang w:val="en-US" w:eastAsia="zh-CN"/>
              </w:rPr>
              <w:t>was agreed and sent to RAN2</w:t>
            </w:r>
            <w:r w:rsidR="00925B38">
              <w:rPr>
                <w:lang w:val="en-US" w:eastAsia="zh-CN"/>
              </w:rPr>
              <w:t xml:space="preserve"> in </w:t>
            </w:r>
            <w:r w:rsidRPr="00403990">
              <w:rPr>
                <w:lang w:val="en-US" w:eastAsia="zh-CN"/>
              </w:rPr>
              <w:t>R</w:t>
            </w:r>
            <w:r w:rsidR="00B04FAB">
              <w:rPr>
                <w:lang w:val="en-US" w:eastAsia="zh-CN"/>
              </w:rPr>
              <w:t>2-210</w:t>
            </w:r>
            <w:r w:rsidR="00C463BC">
              <w:rPr>
                <w:lang w:val="en-US" w:eastAsia="zh-CN"/>
              </w:rPr>
              <w:t>2646</w:t>
            </w:r>
            <w:r w:rsidR="00925B38">
              <w:rPr>
                <w:lang w:val="en-US" w:eastAsia="zh-CN"/>
              </w:rPr>
              <w:t xml:space="preserve">. In the LS, </w:t>
            </w:r>
            <w:r w:rsidR="00C463BC" w:rsidRPr="00C463BC">
              <w:rPr>
                <w:i/>
                <w:iCs/>
                <w:lang w:val="en-US" w:eastAsia="zh-CN"/>
              </w:rPr>
              <w:t>RAN4 has agreed to introduce a new per-band capability signaling in Rel-16 for FR1 UEs supporting transparent TxD</w:t>
            </w:r>
            <w:r w:rsidR="00C463BC">
              <w:rPr>
                <w:i/>
                <w:iCs/>
                <w:lang w:val="en-US" w:eastAsia="zh-CN"/>
              </w:rPr>
              <w:t>.</w:t>
            </w:r>
          </w:p>
          <w:p w14:paraId="3F107592" w14:textId="4A306F23" w:rsidR="001C6879" w:rsidRPr="009741D0" w:rsidRDefault="008D552C" w:rsidP="008D552C">
            <w:pPr>
              <w:pStyle w:val="CRCoverPage"/>
              <w:spacing w:after="0"/>
              <w:rPr>
                <w:lang w:val="en-US" w:eastAsia="zh-CN"/>
              </w:rPr>
            </w:pPr>
            <w:r>
              <w:rPr>
                <w:lang w:eastAsia="zh-CN"/>
              </w:rPr>
              <w:t xml:space="preserve">Thus, RAN2 should introduce the corresponding </w:t>
            </w:r>
            <w:r w:rsidR="00C463BC">
              <w:rPr>
                <w:lang w:eastAsia="zh-CN"/>
              </w:rPr>
              <w:t>capability</w:t>
            </w:r>
            <w:r w:rsidR="002E5E1D">
              <w:rPr>
                <w:lang w:eastAsia="zh-CN"/>
              </w:rPr>
              <w:t xml:space="preserve"> </w:t>
            </w:r>
            <w:r>
              <w:rPr>
                <w:lang w:eastAsia="zh-CN"/>
              </w:rPr>
              <w:t xml:space="preserve">according to </w:t>
            </w:r>
            <w:r w:rsidR="00C463BC">
              <w:rPr>
                <w:lang w:eastAsia="zh-CN"/>
              </w:rPr>
              <w:t>RAN4</w:t>
            </w:r>
            <w:r>
              <w:rPr>
                <w:lang w:eastAsia="zh-CN"/>
              </w:rPr>
              <w:t xml:space="preserve"> conclusions.</w:t>
            </w:r>
          </w:p>
        </w:tc>
      </w:tr>
      <w:tr w:rsidR="0094063F" w:rsidRPr="002A64DF" w14:paraId="067242F1" w14:textId="77777777" w:rsidTr="00B3160E">
        <w:tc>
          <w:tcPr>
            <w:tcW w:w="2694" w:type="dxa"/>
            <w:gridSpan w:val="2"/>
            <w:tcBorders>
              <w:left w:val="single" w:sz="4" w:space="0" w:color="auto"/>
            </w:tcBorders>
          </w:tcPr>
          <w:p w14:paraId="11481459"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1541554E" w14:textId="77777777" w:rsidR="0094063F" w:rsidRPr="002A64DF" w:rsidRDefault="0094063F" w:rsidP="0094063F">
            <w:pPr>
              <w:pStyle w:val="CRCoverPage"/>
              <w:spacing w:after="0"/>
              <w:rPr>
                <w:sz w:val="8"/>
                <w:szCs w:val="8"/>
                <w:lang w:val="en-US"/>
              </w:rPr>
            </w:pPr>
          </w:p>
        </w:tc>
      </w:tr>
      <w:tr w:rsidR="0094063F" w:rsidRPr="002A64DF" w14:paraId="4311E0E8" w14:textId="77777777" w:rsidTr="00B3160E">
        <w:tc>
          <w:tcPr>
            <w:tcW w:w="2694" w:type="dxa"/>
            <w:gridSpan w:val="2"/>
            <w:tcBorders>
              <w:left w:val="single" w:sz="4" w:space="0" w:color="auto"/>
            </w:tcBorders>
          </w:tcPr>
          <w:p w14:paraId="687ED477" w14:textId="77777777" w:rsidR="0094063F" w:rsidRPr="002A64DF" w:rsidRDefault="0094063F" w:rsidP="0094063F">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7CEF31D7" w14:textId="5FE68C15" w:rsidR="008D552C" w:rsidRDefault="008D552C" w:rsidP="00C463BC">
            <w:pPr>
              <w:pStyle w:val="CRCoverPage"/>
              <w:spacing w:after="0"/>
              <w:rPr>
                <w:noProof/>
                <w:lang w:eastAsia="zh-CN"/>
              </w:rPr>
            </w:pPr>
            <w:r>
              <w:rPr>
                <w:noProof/>
                <w:lang w:eastAsia="zh-CN"/>
              </w:rPr>
              <w:t xml:space="preserve">In the </w:t>
            </w:r>
            <w:r w:rsidR="00C463BC">
              <w:rPr>
                <w:noProof/>
                <w:lang w:eastAsia="zh-CN"/>
              </w:rPr>
              <w:t xml:space="preserve">section of </w:t>
            </w:r>
            <w:r w:rsidR="00C463BC" w:rsidRPr="00C811E8">
              <w:rPr>
                <w:i/>
              </w:rPr>
              <w:t>BandNR parameters</w:t>
            </w:r>
            <w:r w:rsidR="00C463BC">
              <w:rPr>
                <w:noProof/>
                <w:lang w:eastAsia="zh-CN"/>
              </w:rPr>
              <w:t>, introduce a new Rel-16 capability of</w:t>
            </w:r>
            <w:r w:rsidR="00C463BC">
              <w:t xml:space="preserve"> </w:t>
            </w:r>
            <w:r w:rsidR="00C463BC" w:rsidRPr="00C463BC">
              <w:rPr>
                <w:i/>
                <w:iCs/>
                <w:noProof/>
                <w:lang w:eastAsia="zh-CN"/>
              </w:rPr>
              <w:t>txDiversity-r16</w:t>
            </w:r>
            <w:r w:rsidR="00C463BC">
              <w:rPr>
                <w:noProof/>
                <w:lang w:eastAsia="zh-CN"/>
              </w:rPr>
              <w:t xml:space="preserve"> and the corresponding description.</w:t>
            </w:r>
          </w:p>
          <w:p w14:paraId="2A98F34C" w14:textId="163A2FE7" w:rsidR="00C463BC" w:rsidRDefault="00C463BC" w:rsidP="00C463BC">
            <w:pPr>
              <w:pStyle w:val="CRCoverPage"/>
              <w:spacing w:after="0"/>
              <w:rPr>
                <w:noProof/>
              </w:rPr>
            </w:pPr>
            <w:r>
              <w:rPr>
                <w:rFonts w:hint="eastAsia"/>
                <w:noProof/>
                <w:lang w:eastAsia="zh-CN"/>
              </w:rPr>
              <w:t>B</w:t>
            </w:r>
            <w:r>
              <w:rPr>
                <w:noProof/>
                <w:lang w:eastAsia="zh-CN"/>
              </w:rPr>
              <w:t xml:space="preserve">ased on RAN4 conclusion, it should be per-band capability. And the current conclusion is only applied to FR1. </w:t>
            </w:r>
          </w:p>
          <w:p w14:paraId="4D8798EE" w14:textId="77777777" w:rsidR="008D552C" w:rsidRDefault="008D552C" w:rsidP="008E2CFD">
            <w:pPr>
              <w:pStyle w:val="CRCoverPage"/>
              <w:spacing w:after="0"/>
              <w:ind w:left="100"/>
              <w:rPr>
                <w:noProof/>
              </w:rPr>
            </w:pPr>
          </w:p>
          <w:p w14:paraId="754A14D2" w14:textId="6824240B" w:rsidR="008E2CFD" w:rsidRDefault="008E2CFD" w:rsidP="008E2CFD">
            <w:pPr>
              <w:pStyle w:val="CRCoverPage"/>
              <w:spacing w:after="0"/>
              <w:ind w:left="100"/>
              <w:rPr>
                <w:b/>
                <w:noProof/>
                <w:u w:val="single"/>
                <w:lang w:eastAsia="zh-CN"/>
              </w:rPr>
            </w:pPr>
            <w:r w:rsidRPr="007E51FA">
              <w:rPr>
                <w:rFonts w:hint="eastAsia"/>
                <w:b/>
                <w:noProof/>
                <w:u w:val="single"/>
                <w:lang w:eastAsia="zh-CN"/>
              </w:rPr>
              <w:t>Impact analysis</w:t>
            </w:r>
          </w:p>
          <w:p w14:paraId="360DB539" w14:textId="77777777" w:rsidR="008E2CFD" w:rsidRPr="00BE6418" w:rsidRDefault="008E2CFD" w:rsidP="008E2CF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6EE2C24" w14:textId="77777777" w:rsidR="008E2CFD" w:rsidRDefault="008E2CFD" w:rsidP="008E2CFD">
            <w:pPr>
              <w:pStyle w:val="CRCoverPage"/>
              <w:spacing w:after="0"/>
              <w:ind w:left="100"/>
              <w:rPr>
                <w:noProof/>
                <w:lang w:eastAsia="zh-CN"/>
              </w:rPr>
            </w:pPr>
            <w:r>
              <w:rPr>
                <w:noProof/>
                <w:lang w:eastAsia="zh-CN"/>
              </w:rPr>
              <w:t>(NG)</w:t>
            </w:r>
            <w:r w:rsidRPr="003166C3">
              <w:rPr>
                <w:noProof/>
                <w:lang w:eastAsia="zh-CN"/>
              </w:rPr>
              <w:t xml:space="preserve">EN-DC, </w:t>
            </w:r>
            <w:r>
              <w:rPr>
                <w:noProof/>
                <w:lang w:eastAsia="zh-CN"/>
              </w:rPr>
              <w:t xml:space="preserve">NR SA, </w:t>
            </w:r>
            <w:r w:rsidRPr="003166C3">
              <w:rPr>
                <w:noProof/>
                <w:lang w:eastAsia="zh-CN"/>
              </w:rPr>
              <w:t>N</w:t>
            </w:r>
            <w:r w:rsidRPr="0058337B">
              <w:rPr>
                <w:noProof/>
                <w:lang w:eastAsia="zh-CN"/>
              </w:rPr>
              <w:t>E-DC</w:t>
            </w:r>
            <w:r>
              <w:rPr>
                <w:noProof/>
                <w:lang w:eastAsia="zh-CN"/>
              </w:rPr>
              <w:t>, NR-DC</w:t>
            </w:r>
          </w:p>
          <w:p w14:paraId="3A203227" w14:textId="77777777" w:rsidR="008E2CFD" w:rsidRPr="00B656E1" w:rsidRDefault="008E2CFD" w:rsidP="008E2CFD">
            <w:pPr>
              <w:pStyle w:val="CRCoverPage"/>
              <w:spacing w:after="0"/>
              <w:ind w:left="100"/>
              <w:rPr>
                <w:b/>
                <w:noProof/>
                <w:u w:val="single"/>
                <w:lang w:eastAsia="zh-CN"/>
              </w:rPr>
            </w:pPr>
          </w:p>
          <w:p w14:paraId="0030CA2E" w14:textId="77777777" w:rsidR="008E2CFD" w:rsidRPr="007E51FA" w:rsidRDefault="008E2CFD" w:rsidP="008E2CFD">
            <w:pPr>
              <w:pStyle w:val="CRCoverPage"/>
              <w:spacing w:after="0"/>
              <w:ind w:left="100"/>
              <w:rPr>
                <w:noProof/>
                <w:u w:val="single"/>
                <w:lang w:eastAsia="zh-CN"/>
              </w:rPr>
            </w:pPr>
            <w:r w:rsidRPr="007E51FA">
              <w:rPr>
                <w:rFonts w:hint="eastAsia"/>
                <w:noProof/>
                <w:u w:val="single"/>
                <w:lang w:eastAsia="zh-CN"/>
              </w:rPr>
              <w:t>Impacted functionality:</w:t>
            </w:r>
          </w:p>
          <w:p w14:paraId="6AC8E92D" w14:textId="63498563" w:rsidR="008E2CFD" w:rsidRDefault="00C463BC" w:rsidP="008E2CFD">
            <w:pPr>
              <w:pStyle w:val="CRCoverPage"/>
              <w:spacing w:after="0"/>
              <w:ind w:left="100"/>
              <w:rPr>
                <w:noProof/>
                <w:lang w:eastAsia="zh-CN"/>
              </w:rPr>
            </w:pPr>
            <w:r>
              <w:rPr>
                <w:rFonts w:cs="Arial"/>
              </w:rPr>
              <w:t>PC2</w:t>
            </w:r>
          </w:p>
          <w:p w14:paraId="38A65278" w14:textId="77777777" w:rsidR="008E2CFD" w:rsidRDefault="008E2CFD" w:rsidP="008E2CFD">
            <w:pPr>
              <w:pStyle w:val="CRCoverPage"/>
              <w:spacing w:after="0"/>
              <w:ind w:left="100"/>
              <w:rPr>
                <w:noProof/>
                <w:lang w:eastAsia="zh-CN"/>
              </w:rPr>
            </w:pPr>
          </w:p>
          <w:p w14:paraId="46F22A40" w14:textId="77777777" w:rsidR="003F4A24" w:rsidRPr="007E51FA" w:rsidRDefault="003F4A24" w:rsidP="003F4A24">
            <w:pPr>
              <w:pStyle w:val="CRCoverPage"/>
              <w:spacing w:after="0"/>
              <w:ind w:left="100"/>
              <w:rPr>
                <w:noProof/>
                <w:u w:val="single"/>
                <w:lang w:eastAsia="zh-CN"/>
              </w:rPr>
            </w:pPr>
            <w:r w:rsidRPr="007E51FA">
              <w:rPr>
                <w:noProof/>
                <w:u w:val="single"/>
                <w:lang w:eastAsia="zh-CN"/>
              </w:rPr>
              <w:t>Inter-operability:</w:t>
            </w:r>
          </w:p>
          <w:p w14:paraId="534BC346" w14:textId="77777777" w:rsidR="003F4A24" w:rsidRDefault="003F4A24" w:rsidP="003F4A24">
            <w:pPr>
              <w:pStyle w:val="CRCoverPage"/>
              <w:spacing w:after="0"/>
              <w:ind w:left="100"/>
              <w:rPr>
                <w:noProof/>
                <w:lang w:eastAsia="zh-CN"/>
              </w:rPr>
            </w:pPr>
            <w:r w:rsidRPr="002270B6">
              <w:rPr>
                <w:noProof/>
                <w:lang w:eastAsia="zh-CN"/>
              </w:rPr>
              <w:t>1.</w:t>
            </w:r>
            <w:r w:rsidRPr="002270B6">
              <w:rPr>
                <w:noProof/>
                <w:lang w:eastAsia="zh-CN"/>
              </w:rPr>
              <w:tab/>
              <w:t xml:space="preserve">  If the network is implemented according to the CR and the UE is not,</w:t>
            </w:r>
            <w:r w:rsidRPr="00684FE4">
              <w:rPr>
                <w:noProof/>
                <w:lang w:eastAsia="zh-CN"/>
              </w:rPr>
              <w:t xml:space="preserve"> </w:t>
            </w:r>
            <w:r>
              <w:rPr>
                <w:noProof/>
                <w:lang w:eastAsia="zh-CN"/>
              </w:rPr>
              <w:t>the UE cannot report the transparent txDiversity capability.</w:t>
            </w:r>
          </w:p>
          <w:p w14:paraId="39992449" w14:textId="77759734" w:rsidR="005E7D44" w:rsidRPr="003F4A24" w:rsidRDefault="003F4A24" w:rsidP="003F4A24">
            <w:pPr>
              <w:pStyle w:val="CRCoverPage"/>
              <w:spacing w:after="0"/>
              <w:ind w:left="100"/>
              <w:rPr>
                <w:lang w:eastAsia="zh-CN"/>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compatibility issue</w:t>
            </w:r>
            <w:r w:rsidRPr="002270B6">
              <w:rPr>
                <w:noProof/>
                <w:lang w:eastAsia="zh-CN"/>
              </w:rPr>
              <w:t>s</w:t>
            </w:r>
            <w:r>
              <w:rPr>
                <w:noProof/>
                <w:lang w:eastAsia="zh-CN"/>
              </w:rPr>
              <w:t>.</w:t>
            </w:r>
          </w:p>
        </w:tc>
      </w:tr>
      <w:tr w:rsidR="0094063F" w:rsidRPr="002A64DF" w14:paraId="21351A4B" w14:textId="77777777" w:rsidTr="00B3160E">
        <w:tc>
          <w:tcPr>
            <w:tcW w:w="2694" w:type="dxa"/>
            <w:gridSpan w:val="2"/>
            <w:tcBorders>
              <w:left w:val="single" w:sz="4" w:space="0" w:color="auto"/>
            </w:tcBorders>
          </w:tcPr>
          <w:p w14:paraId="1FEDFCB3"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08041F65" w14:textId="77777777" w:rsidR="0094063F" w:rsidRPr="002A64DF" w:rsidRDefault="0094063F" w:rsidP="0094063F">
            <w:pPr>
              <w:pStyle w:val="CRCoverPage"/>
              <w:spacing w:after="0"/>
              <w:rPr>
                <w:sz w:val="8"/>
                <w:szCs w:val="8"/>
                <w:lang w:val="en-US"/>
              </w:rPr>
            </w:pPr>
          </w:p>
        </w:tc>
      </w:tr>
      <w:tr w:rsidR="0094063F" w:rsidRPr="002A64DF" w14:paraId="401AC657" w14:textId="77777777" w:rsidTr="00B3160E">
        <w:tc>
          <w:tcPr>
            <w:tcW w:w="2694" w:type="dxa"/>
            <w:gridSpan w:val="2"/>
            <w:tcBorders>
              <w:left w:val="single" w:sz="4" w:space="0" w:color="auto"/>
              <w:bottom w:val="single" w:sz="4" w:space="0" w:color="auto"/>
            </w:tcBorders>
          </w:tcPr>
          <w:p w14:paraId="0D3E765B" w14:textId="77777777" w:rsidR="0094063F" w:rsidRPr="002A64DF" w:rsidRDefault="0094063F" w:rsidP="0094063F">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1A7DE533" w:rsidR="0094063F" w:rsidRPr="00B75459" w:rsidRDefault="00235EC1" w:rsidP="00136905">
            <w:pPr>
              <w:pStyle w:val="CRCoverPage"/>
              <w:spacing w:after="0"/>
              <w:rPr>
                <w:lang w:eastAsia="zh-CN"/>
              </w:rPr>
            </w:pPr>
            <w:r>
              <w:rPr>
                <w:lang w:eastAsia="zh-CN"/>
              </w:rPr>
              <w:t xml:space="preserve">There is no </w:t>
            </w:r>
            <w:r w:rsidR="00C463BC" w:rsidRPr="00C463BC">
              <w:rPr>
                <w:i/>
                <w:iCs/>
                <w:lang w:eastAsia="zh-CN"/>
              </w:rPr>
              <w:t>txDiversity</w:t>
            </w:r>
            <w:r w:rsidR="00C463BC">
              <w:rPr>
                <w:lang w:eastAsia="zh-CN"/>
              </w:rPr>
              <w:t xml:space="preserve"> capability</w:t>
            </w:r>
            <w:r>
              <w:rPr>
                <w:lang w:eastAsia="zh-CN"/>
              </w:rPr>
              <w:t>.</w:t>
            </w:r>
          </w:p>
        </w:tc>
      </w:tr>
      <w:tr w:rsidR="0094063F" w:rsidRPr="002A64DF" w14:paraId="31077890" w14:textId="77777777" w:rsidTr="00B3160E">
        <w:tc>
          <w:tcPr>
            <w:tcW w:w="2694" w:type="dxa"/>
            <w:gridSpan w:val="2"/>
          </w:tcPr>
          <w:p w14:paraId="5E37C18F" w14:textId="77777777" w:rsidR="0094063F" w:rsidRPr="002A64DF" w:rsidRDefault="0094063F" w:rsidP="0094063F">
            <w:pPr>
              <w:pStyle w:val="CRCoverPage"/>
              <w:spacing w:after="0"/>
              <w:rPr>
                <w:b/>
                <w:i/>
                <w:noProof/>
                <w:sz w:val="8"/>
                <w:szCs w:val="8"/>
              </w:rPr>
            </w:pPr>
          </w:p>
        </w:tc>
        <w:tc>
          <w:tcPr>
            <w:tcW w:w="6946" w:type="dxa"/>
            <w:gridSpan w:val="9"/>
          </w:tcPr>
          <w:p w14:paraId="1C096F81" w14:textId="77777777" w:rsidR="0094063F" w:rsidRPr="002A64DF" w:rsidRDefault="0094063F" w:rsidP="0094063F">
            <w:pPr>
              <w:pStyle w:val="CRCoverPage"/>
              <w:spacing w:after="0"/>
              <w:rPr>
                <w:noProof/>
                <w:sz w:val="8"/>
                <w:szCs w:val="8"/>
              </w:rPr>
            </w:pPr>
          </w:p>
        </w:tc>
      </w:tr>
      <w:tr w:rsidR="0094063F" w:rsidRPr="002A64DF" w14:paraId="6DA52B60" w14:textId="77777777" w:rsidTr="00B3160E">
        <w:tc>
          <w:tcPr>
            <w:tcW w:w="2694" w:type="dxa"/>
            <w:gridSpan w:val="2"/>
            <w:tcBorders>
              <w:top w:val="single" w:sz="4" w:space="0" w:color="auto"/>
              <w:left w:val="single" w:sz="4" w:space="0" w:color="auto"/>
            </w:tcBorders>
          </w:tcPr>
          <w:p w14:paraId="06A8F7D8" w14:textId="77777777" w:rsidR="0094063F" w:rsidRPr="002A64DF" w:rsidRDefault="0094063F" w:rsidP="0094063F">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396FF21B" w:rsidR="0094063F" w:rsidRPr="001A5585" w:rsidRDefault="003F5DF0" w:rsidP="0094063F">
            <w:pPr>
              <w:pStyle w:val="CRCoverPage"/>
              <w:spacing w:after="0"/>
              <w:ind w:left="100"/>
              <w:rPr>
                <w:rFonts w:eastAsia="DengXian"/>
                <w:noProof/>
                <w:lang w:eastAsia="zh-CN"/>
              </w:rPr>
            </w:pPr>
            <w:r>
              <w:rPr>
                <w:noProof/>
                <w:lang w:eastAsia="zh-CN"/>
              </w:rPr>
              <w:t>4.2.7.</w:t>
            </w:r>
            <w:r w:rsidR="00AD52A3">
              <w:rPr>
                <w:noProof/>
                <w:lang w:eastAsia="zh-CN"/>
              </w:rPr>
              <w:t>2</w:t>
            </w:r>
          </w:p>
        </w:tc>
      </w:tr>
      <w:tr w:rsidR="0094063F" w:rsidRPr="002A64DF" w14:paraId="39943FED" w14:textId="77777777" w:rsidTr="00B3160E">
        <w:tc>
          <w:tcPr>
            <w:tcW w:w="2694" w:type="dxa"/>
            <w:gridSpan w:val="2"/>
            <w:tcBorders>
              <w:left w:val="single" w:sz="4" w:space="0" w:color="auto"/>
            </w:tcBorders>
          </w:tcPr>
          <w:p w14:paraId="747DFBA1"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202B5623" w14:textId="77777777" w:rsidR="0094063F" w:rsidRPr="002A64DF" w:rsidRDefault="0094063F" w:rsidP="0094063F">
            <w:pPr>
              <w:pStyle w:val="CRCoverPage"/>
              <w:spacing w:after="0"/>
              <w:rPr>
                <w:noProof/>
                <w:sz w:val="8"/>
                <w:szCs w:val="8"/>
              </w:rPr>
            </w:pPr>
          </w:p>
        </w:tc>
      </w:tr>
      <w:tr w:rsidR="0094063F" w:rsidRPr="002A64DF" w14:paraId="3EF10D56" w14:textId="77777777" w:rsidTr="00B3160E">
        <w:tc>
          <w:tcPr>
            <w:tcW w:w="2694" w:type="dxa"/>
            <w:gridSpan w:val="2"/>
            <w:tcBorders>
              <w:left w:val="single" w:sz="4" w:space="0" w:color="auto"/>
            </w:tcBorders>
          </w:tcPr>
          <w:p w14:paraId="07653E51" w14:textId="77777777" w:rsidR="0094063F" w:rsidRPr="002A64DF" w:rsidRDefault="0094063F" w:rsidP="009406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94063F" w:rsidRPr="002A64DF" w:rsidRDefault="0094063F" w:rsidP="0094063F">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94063F" w:rsidRPr="002A64DF" w:rsidRDefault="0094063F" w:rsidP="0094063F">
            <w:pPr>
              <w:pStyle w:val="CRCoverPage"/>
              <w:spacing w:after="0"/>
              <w:jc w:val="center"/>
              <w:rPr>
                <w:b/>
                <w:caps/>
                <w:noProof/>
              </w:rPr>
            </w:pPr>
            <w:r w:rsidRPr="002A64DF">
              <w:rPr>
                <w:b/>
                <w:caps/>
                <w:noProof/>
              </w:rPr>
              <w:t>N</w:t>
            </w:r>
          </w:p>
        </w:tc>
        <w:tc>
          <w:tcPr>
            <w:tcW w:w="2977" w:type="dxa"/>
            <w:gridSpan w:val="4"/>
          </w:tcPr>
          <w:p w14:paraId="68440930" w14:textId="77777777" w:rsidR="0094063F" w:rsidRPr="002A64DF" w:rsidRDefault="0094063F" w:rsidP="009406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94063F" w:rsidRPr="002A64DF" w:rsidRDefault="0094063F" w:rsidP="0094063F">
            <w:pPr>
              <w:pStyle w:val="CRCoverPage"/>
              <w:spacing w:after="0"/>
              <w:ind w:left="99"/>
              <w:rPr>
                <w:noProof/>
              </w:rPr>
            </w:pPr>
          </w:p>
        </w:tc>
      </w:tr>
      <w:tr w:rsidR="0094063F" w:rsidRPr="002A64DF" w14:paraId="2084D4DC" w14:textId="77777777" w:rsidTr="00B3160E">
        <w:tc>
          <w:tcPr>
            <w:tcW w:w="2694" w:type="dxa"/>
            <w:gridSpan w:val="2"/>
            <w:tcBorders>
              <w:left w:val="single" w:sz="4" w:space="0" w:color="auto"/>
            </w:tcBorders>
          </w:tcPr>
          <w:p w14:paraId="4099842B" w14:textId="77777777" w:rsidR="0094063F" w:rsidRPr="002A64DF" w:rsidRDefault="0094063F" w:rsidP="0094063F">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1D02EBF0" w:rsidR="0094063F" w:rsidRPr="002A64DF" w:rsidRDefault="00742441" w:rsidP="00940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14221AAD" w:rsidR="0094063F" w:rsidRPr="002A64DF" w:rsidRDefault="0094063F" w:rsidP="0094063F">
            <w:pPr>
              <w:pStyle w:val="CRCoverPage"/>
              <w:spacing w:after="0"/>
              <w:jc w:val="center"/>
              <w:rPr>
                <w:b/>
                <w:caps/>
                <w:noProof/>
                <w:lang w:eastAsia="zh-CN"/>
              </w:rPr>
            </w:pPr>
          </w:p>
        </w:tc>
        <w:tc>
          <w:tcPr>
            <w:tcW w:w="2977" w:type="dxa"/>
            <w:gridSpan w:val="4"/>
          </w:tcPr>
          <w:p w14:paraId="38C6D822" w14:textId="77777777" w:rsidR="0094063F" w:rsidRPr="002A64DF" w:rsidRDefault="0094063F" w:rsidP="0094063F">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47472A1C" w:rsidR="0094063F" w:rsidRPr="002A64DF" w:rsidRDefault="00251711" w:rsidP="0094063F">
            <w:pPr>
              <w:pStyle w:val="CRCoverPage"/>
              <w:spacing w:after="0"/>
              <w:ind w:left="99"/>
              <w:rPr>
                <w:noProof/>
              </w:rPr>
            </w:pPr>
            <w:r w:rsidRPr="002A64DF">
              <w:rPr>
                <w:noProof/>
              </w:rPr>
              <w:t xml:space="preserve">TS/TR </w:t>
            </w:r>
            <w:r w:rsidR="00742441">
              <w:rPr>
                <w:noProof/>
              </w:rPr>
              <w:t>38.331</w:t>
            </w:r>
            <w:r w:rsidRPr="002A64DF">
              <w:rPr>
                <w:noProof/>
              </w:rPr>
              <w:t xml:space="preserve"> CR</w:t>
            </w:r>
            <w:r w:rsidR="00742441">
              <w:rPr>
                <w:noProof/>
              </w:rPr>
              <w:t xml:space="preserve"> xxx</w:t>
            </w:r>
          </w:p>
        </w:tc>
      </w:tr>
      <w:tr w:rsidR="0094063F" w:rsidRPr="002A64DF" w14:paraId="4D5BDB1B" w14:textId="77777777" w:rsidTr="00B3160E">
        <w:tc>
          <w:tcPr>
            <w:tcW w:w="2694" w:type="dxa"/>
            <w:gridSpan w:val="2"/>
            <w:tcBorders>
              <w:left w:val="single" w:sz="4" w:space="0" w:color="auto"/>
            </w:tcBorders>
          </w:tcPr>
          <w:p w14:paraId="22E6BD56" w14:textId="77777777" w:rsidR="0094063F" w:rsidRPr="002A64DF" w:rsidRDefault="0094063F" w:rsidP="0094063F">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94063F" w:rsidRPr="002A64DF" w:rsidRDefault="0094063F" w:rsidP="0094063F">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1448B6E9" w14:textId="77777777" w:rsidTr="00B3160E">
        <w:tc>
          <w:tcPr>
            <w:tcW w:w="2694" w:type="dxa"/>
            <w:gridSpan w:val="2"/>
            <w:tcBorders>
              <w:left w:val="single" w:sz="4" w:space="0" w:color="auto"/>
            </w:tcBorders>
          </w:tcPr>
          <w:p w14:paraId="57F185E1" w14:textId="77777777" w:rsidR="0094063F" w:rsidRPr="002A64DF" w:rsidRDefault="0094063F" w:rsidP="0094063F">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94063F" w:rsidRPr="002A64DF" w:rsidRDefault="0094063F" w:rsidP="0094063F">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6C4C28D7" w14:textId="77777777" w:rsidTr="00B3160E">
        <w:tc>
          <w:tcPr>
            <w:tcW w:w="2694" w:type="dxa"/>
            <w:gridSpan w:val="2"/>
            <w:tcBorders>
              <w:left w:val="single" w:sz="4" w:space="0" w:color="auto"/>
            </w:tcBorders>
          </w:tcPr>
          <w:p w14:paraId="449DC3EA" w14:textId="77777777" w:rsidR="0094063F" w:rsidRPr="002A64DF" w:rsidRDefault="0094063F" w:rsidP="0094063F">
            <w:pPr>
              <w:pStyle w:val="CRCoverPage"/>
              <w:spacing w:after="0"/>
              <w:rPr>
                <w:b/>
                <w:i/>
                <w:noProof/>
              </w:rPr>
            </w:pPr>
          </w:p>
        </w:tc>
        <w:tc>
          <w:tcPr>
            <w:tcW w:w="6946" w:type="dxa"/>
            <w:gridSpan w:val="9"/>
            <w:tcBorders>
              <w:right w:val="single" w:sz="4" w:space="0" w:color="auto"/>
            </w:tcBorders>
          </w:tcPr>
          <w:p w14:paraId="7371B57B" w14:textId="77777777" w:rsidR="0094063F" w:rsidRPr="002A64DF" w:rsidRDefault="0094063F" w:rsidP="0094063F">
            <w:pPr>
              <w:pStyle w:val="CRCoverPage"/>
              <w:spacing w:after="0"/>
              <w:rPr>
                <w:noProof/>
              </w:rPr>
            </w:pPr>
          </w:p>
        </w:tc>
      </w:tr>
      <w:tr w:rsidR="0094063F" w:rsidRPr="002A64DF" w14:paraId="4D7059BC" w14:textId="77777777" w:rsidTr="00B3160E">
        <w:tc>
          <w:tcPr>
            <w:tcW w:w="2694" w:type="dxa"/>
            <w:gridSpan w:val="2"/>
            <w:tcBorders>
              <w:left w:val="single" w:sz="4" w:space="0" w:color="auto"/>
              <w:bottom w:val="single" w:sz="4" w:space="0" w:color="auto"/>
            </w:tcBorders>
          </w:tcPr>
          <w:p w14:paraId="40C7B55E" w14:textId="77777777" w:rsidR="0094063F" w:rsidRPr="002A64DF" w:rsidRDefault="0094063F" w:rsidP="0094063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94063F" w:rsidRPr="002A64DF" w:rsidRDefault="0094063F" w:rsidP="0094063F">
            <w:pPr>
              <w:pStyle w:val="CRCoverPage"/>
              <w:spacing w:after="0"/>
              <w:ind w:left="100"/>
              <w:rPr>
                <w:noProof/>
              </w:rPr>
            </w:pPr>
          </w:p>
        </w:tc>
      </w:tr>
      <w:tr w:rsidR="0094063F" w:rsidRPr="002A64DF" w14:paraId="0883B12C" w14:textId="77777777" w:rsidTr="00B3160E">
        <w:tc>
          <w:tcPr>
            <w:tcW w:w="2694" w:type="dxa"/>
            <w:gridSpan w:val="2"/>
            <w:tcBorders>
              <w:top w:val="single" w:sz="4" w:space="0" w:color="auto"/>
              <w:bottom w:val="single" w:sz="4" w:space="0" w:color="auto"/>
            </w:tcBorders>
          </w:tcPr>
          <w:p w14:paraId="6A2F616D" w14:textId="77777777" w:rsidR="0094063F" w:rsidRPr="002A64DF" w:rsidRDefault="0094063F" w:rsidP="00940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94063F" w:rsidRPr="002A64DF" w:rsidRDefault="0094063F" w:rsidP="0094063F">
            <w:pPr>
              <w:pStyle w:val="CRCoverPage"/>
              <w:spacing w:after="0"/>
              <w:ind w:left="100"/>
              <w:rPr>
                <w:noProof/>
                <w:sz w:val="8"/>
                <w:szCs w:val="8"/>
              </w:rPr>
            </w:pPr>
          </w:p>
        </w:tc>
      </w:tr>
      <w:tr w:rsidR="0094063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94063F" w:rsidRPr="002A64DF" w:rsidRDefault="0094063F" w:rsidP="0094063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94063F" w:rsidRPr="002A64DF" w:rsidRDefault="0094063F" w:rsidP="0094063F">
            <w:pPr>
              <w:pStyle w:val="CRCoverPage"/>
              <w:spacing w:after="0"/>
              <w:ind w:left="100"/>
              <w:rPr>
                <w:noProof/>
              </w:rPr>
            </w:pPr>
          </w:p>
        </w:tc>
      </w:tr>
      <w:bookmarkEnd w:id="0"/>
      <w:bookmarkEnd w:id="1"/>
    </w:tbl>
    <w:p w14:paraId="5D9C6C44" w14:textId="77777777"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A30FB2" w:rsidSect="00CC2BF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1" w:footer="340" w:gutter="0"/>
          <w:cols w:space="720"/>
          <w:formProt w:val="0"/>
        </w:sect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lastRenderedPageBreak/>
        <w:t>Start of change</w:t>
      </w:r>
    </w:p>
    <w:p w14:paraId="032CA50B" w14:textId="77777777" w:rsidR="009902B7" w:rsidRPr="00C811E8" w:rsidRDefault="009902B7" w:rsidP="009902B7">
      <w:pPr>
        <w:pStyle w:val="4"/>
      </w:pPr>
      <w:bookmarkStart w:id="7" w:name="_Toc52574081"/>
      <w:bookmarkStart w:id="8" w:name="_Toc52574167"/>
      <w:bookmarkStart w:id="9" w:name="_Toc67919874"/>
      <w:bookmarkStart w:id="10" w:name="_Toc12750899"/>
      <w:bookmarkStart w:id="11" w:name="_Toc29382263"/>
      <w:bookmarkStart w:id="12" w:name="_Toc37093380"/>
      <w:bookmarkStart w:id="13" w:name="_Toc37238656"/>
      <w:bookmarkStart w:id="14" w:name="_Toc37238770"/>
      <w:bookmarkStart w:id="15" w:name="_Toc46488666"/>
      <w:bookmarkStart w:id="16" w:name="_Toc52574087"/>
      <w:bookmarkStart w:id="17" w:name="_Toc52574173"/>
      <w:bookmarkStart w:id="18" w:name="_Toc60790985"/>
      <w:bookmarkStart w:id="19" w:name="_Toc12750894"/>
      <w:bookmarkStart w:id="20" w:name="_Toc29382258"/>
      <w:bookmarkStart w:id="21" w:name="_Toc37093375"/>
      <w:bookmarkStart w:id="22" w:name="_Toc37238651"/>
      <w:bookmarkStart w:id="23" w:name="_Toc37238765"/>
      <w:bookmarkStart w:id="24" w:name="_Toc46488660"/>
      <w:bookmarkEnd w:id="5"/>
      <w:bookmarkEnd w:id="6"/>
      <w:r w:rsidRPr="00C811E8">
        <w:t>4.2.7.2</w:t>
      </w:r>
      <w:r w:rsidRPr="00C811E8">
        <w:tab/>
      </w:r>
      <w:r w:rsidRPr="00C811E8">
        <w:rPr>
          <w:i/>
        </w:rPr>
        <w:t>BandNR parameters</w:t>
      </w:r>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A4405" w:rsidRPr="00F11278" w14:paraId="1A1EFB4F" w14:textId="77777777" w:rsidTr="00F700FE">
        <w:trPr>
          <w:cantSplit/>
          <w:tblHeader/>
        </w:trPr>
        <w:tc>
          <w:tcPr>
            <w:tcW w:w="6917" w:type="dxa"/>
          </w:tcP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5ADE9273" w14:textId="77777777" w:rsidR="00BA4405" w:rsidRPr="00F11278" w:rsidRDefault="00BA4405" w:rsidP="00F700FE">
            <w:pPr>
              <w:pStyle w:val="TAH"/>
            </w:pPr>
            <w:r w:rsidRPr="00F11278">
              <w:t>Definitions for parameters</w:t>
            </w:r>
          </w:p>
        </w:tc>
        <w:tc>
          <w:tcPr>
            <w:tcW w:w="709" w:type="dxa"/>
          </w:tcPr>
          <w:p w14:paraId="27A51940" w14:textId="77777777" w:rsidR="00BA4405" w:rsidRPr="00F11278" w:rsidRDefault="00BA4405" w:rsidP="00F700FE">
            <w:pPr>
              <w:pStyle w:val="TAH"/>
            </w:pPr>
            <w:r w:rsidRPr="00F11278">
              <w:t>Per</w:t>
            </w:r>
          </w:p>
        </w:tc>
        <w:tc>
          <w:tcPr>
            <w:tcW w:w="567" w:type="dxa"/>
          </w:tcPr>
          <w:p w14:paraId="03C66D11" w14:textId="77777777" w:rsidR="00BA4405" w:rsidRPr="00F11278" w:rsidRDefault="00BA4405" w:rsidP="00F700FE">
            <w:pPr>
              <w:pStyle w:val="TAH"/>
            </w:pPr>
            <w:r w:rsidRPr="00F11278">
              <w:t>M</w:t>
            </w:r>
          </w:p>
        </w:tc>
        <w:tc>
          <w:tcPr>
            <w:tcW w:w="709" w:type="dxa"/>
          </w:tcPr>
          <w:p w14:paraId="6E52DD38" w14:textId="77777777" w:rsidR="00BA4405" w:rsidRPr="00F11278" w:rsidRDefault="00BA4405" w:rsidP="00F700FE">
            <w:pPr>
              <w:pStyle w:val="TAH"/>
            </w:pPr>
            <w:r w:rsidRPr="00F11278">
              <w:t>FDD-TDD</w:t>
            </w:r>
          </w:p>
          <w:p w14:paraId="7BFDA873" w14:textId="77777777" w:rsidR="00BA4405" w:rsidRPr="00F11278" w:rsidRDefault="00BA4405" w:rsidP="00F700FE">
            <w:pPr>
              <w:pStyle w:val="TAH"/>
            </w:pPr>
            <w:r w:rsidRPr="00F11278">
              <w:t>DIFF</w:t>
            </w:r>
          </w:p>
        </w:tc>
        <w:tc>
          <w:tcPr>
            <w:tcW w:w="728" w:type="dxa"/>
          </w:tcPr>
          <w:p w14:paraId="4D342E66" w14:textId="77777777" w:rsidR="00BA4405" w:rsidRPr="00F11278" w:rsidRDefault="00BA4405" w:rsidP="00F700FE">
            <w:pPr>
              <w:pStyle w:val="TAH"/>
            </w:pPr>
            <w:r w:rsidRPr="00F11278">
              <w:t>FR1-FR2</w:t>
            </w:r>
          </w:p>
          <w:p w14:paraId="65E4EB2D" w14:textId="77777777" w:rsidR="00BA4405" w:rsidRPr="00F11278" w:rsidRDefault="00BA4405" w:rsidP="00F700FE">
            <w:pPr>
              <w:pStyle w:val="TAH"/>
            </w:pPr>
            <w:r w:rsidRPr="00F11278">
              <w:t>DIFF</w:t>
            </w:r>
          </w:p>
        </w:tc>
      </w:tr>
      <w:tr w:rsidR="00684191" w:rsidRPr="00F11278" w14:paraId="24C9A63D" w14:textId="77777777" w:rsidTr="00F700FE">
        <w:trPr>
          <w:cantSplit/>
          <w:tblHeader/>
        </w:trPr>
        <w:tc>
          <w:tcPr>
            <w:tcW w:w="6917" w:type="dxa"/>
          </w:tcPr>
          <w:p w14:paraId="6DDE1209" w14:textId="5743E781" w:rsidR="00684191" w:rsidRPr="00F11278" w:rsidRDefault="00684191" w:rsidP="00684191">
            <w:pPr>
              <w:pStyle w:val="TAH"/>
              <w:jc w:val="left"/>
              <w:rPr>
                <w:lang w:eastAsia="zh-CN"/>
              </w:rPr>
            </w:pPr>
            <w:r>
              <w:rPr>
                <w:lang w:eastAsia="zh-CN"/>
              </w:rPr>
              <w:t>----Omit-----</w:t>
            </w:r>
          </w:p>
        </w:tc>
        <w:tc>
          <w:tcPr>
            <w:tcW w:w="709" w:type="dxa"/>
          </w:tcPr>
          <w:p w14:paraId="7B66CAAB" w14:textId="77777777" w:rsidR="00684191" w:rsidRPr="00F11278" w:rsidRDefault="00684191" w:rsidP="00F700FE">
            <w:pPr>
              <w:pStyle w:val="TAH"/>
            </w:pPr>
          </w:p>
        </w:tc>
        <w:tc>
          <w:tcPr>
            <w:tcW w:w="567" w:type="dxa"/>
          </w:tcPr>
          <w:p w14:paraId="3179F570" w14:textId="77777777" w:rsidR="00684191" w:rsidRPr="00F11278" w:rsidRDefault="00684191" w:rsidP="00F700FE">
            <w:pPr>
              <w:pStyle w:val="TAH"/>
            </w:pPr>
          </w:p>
        </w:tc>
        <w:tc>
          <w:tcPr>
            <w:tcW w:w="709" w:type="dxa"/>
          </w:tcPr>
          <w:p w14:paraId="2EC99225" w14:textId="77777777" w:rsidR="00684191" w:rsidRPr="00F11278" w:rsidRDefault="00684191" w:rsidP="00F700FE">
            <w:pPr>
              <w:pStyle w:val="TAH"/>
            </w:pPr>
          </w:p>
        </w:tc>
        <w:tc>
          <w:tcPr>
            <w:tcW w:w="728" w:type="dxa"/>
          </w:tcPr>
          <w:p w14:paraId="05F861B9" w14:textId="77777777" w:rsidR="00684191" w:rsidRPr="00F11278" w:rsidRDefault="00684191" w:rsidP="00F700FE">
            <w:pPr>
              <w:pStyle w:val="TAH"/>
            </w:pPr>
          </w:p>
        </w:tc>
      </w:tr>
      <w:tr w:rsidR="00692FE5" w:rsidRPr="00F11278" w14:paraId="7D4E5C99" w14:textId="77777777" w:rsidTr="00F700FE">
        <w:trPr>
          <w:cantSplit/>
          <w:tblHeader/>
          <w:ins w:id="25" w:author="vivo-Chenli" w:date="2021-04-01T14:16:00Z"/>
        </w:trPr>
        <w:tc>
          <w:tcPr>
            <w:tcW w:w="6917" w:type="dxa"/>
          </w:tcPr>
          <w:p w14:paraId="03114AE2" w14:textId="1C50EAAE" w:rsidR="00692FE5" w:rsidRPr="00692FE5" w:rsidRDefault="00424604" w:rsidP="00692FE5">
            <w:pPr>
              <w:pStyle w:val="TAL"/>
              <w:rPr>
                <w:ins w:id="26" w:author="vivo-Chenli" w:date="2021-04-01T14:17:00Z"/>
                <w:b/>
                <w:i/>
              </w:rPr>
            </w:pPr>
            <w:ins w:id="27" w:author="vivo-Chenli" w:date="2021-04-01T14:49:00Z">
              <w:r>
                <w:rPr>
                  <w:rFonts w:hint="eastAsia"/>
                  <w:b/>
                  <w:i/>
                  <w:lang w:eastAsia="zh-CN"/>
                </w:rPr>
                <w:t>tx</w:t>
              </w:r>
            </w:ins>
            <w:ins w:id="28" w:author="vivo-Chenli" w:date="2021-04-01T14:50:00Z">
              <w:r w:rsidR="003D3BF2">
                <w:rPr>
                  <w:rFonts w:hint="eastAsia"/>
                  <w:b/>
                  <w:i/>
                  <w:lang w:eastAsia="zh-CN"/>
                </w:rPr>
                <w:t>D</w:t>
              </w:r>
              <w:r>
                <w:rPr>
                  <w:b/>
                  <w:i/>
                  <w:lang w:eastAsia="zh-CN"/>
                </w:rPr>
                <w:t>iversity</w:t>
              </w:r>
            </w:ins>
            <w:ins w:id="29" w:author="vivo-Chenli" w:date="2021-04-01T14:19:00Z">
              <w:r w:rsidR="00692FE5">
                <w:rPr>
                  <w:rFonts w:hint="eastAsia"/>
                  <w:b/>
                  <w:i/>
                  <w:lang w:eastAsia="zh-CN"/>
                </w:rPr>
                <w:t>-</w:t>
              </w:r>
              <w:r w:rsidR="00692FE5">
                <w:rPr>
                  <w:b/>
                  <w:i/>
                  <w:lang w:eastAsia="zh-CN"/>
                </w:rPr>
                <w:t>r16</w:t>
              </w:r>
            </w:ins>
          </w:p>
          <w:p w14:paraId="5EE847BE" w14:textId="44D9F50B" w:rsidR="00692FE5" w:rsidRPr="00487412" w:rsidRDefault="00692FE5" w:rsidP="00692FE5">
            <w:pPr>
              <w:pStyle w:val="TAH"/>
              <w:jc w:val="left"/>
              <w:rPr>
                <w:ins w:id="30" w:author="vivo-Chenli" w:date="2021-04-01T14:16:00Z"/>
                <w:b w:val="0"/>
                <w:bCs/>
              </w:rPr>
            </w:pPr>
            <w:ins w:id="31" w:author="vivo-Chenli" w:date="2021-04-01T14:17:00Z">
              <w:r w:rsidRPr="00692FE5">
                <w:rPr>
                  <w:rFonts w:cs="Arial"/>
                  <w:b w:val="0"/>
                  <w:bCs/>
                  <w:szCs w:val="18"/>
                </w:rPr>
                <w:t xml:space="preserve">Indicates whether the UE supports </w:t>
              </w:r>
            </w:ins>
            <w:ins w:id="32" w:author="vivo-Chenli" w:date="2021-04-01T14:18:00Z">
              <w:r>
                <w:rPr>
                  <w:rFonts w:cs="Arial"/>
                  <w:b w:val="0"/>
                  <w:bCs/>
                  <w:szCs w:val="18"/>
                </w:rPr>
                <w:t>transparent</w:t>
              </w:r>
            </w:ins>
            <w:ins w:id="33" w:author="vivo-Chenli" w:date="2021-04-01T14:45:00Z">
              <w:r w:rsidR="002700A8">
                <w:rPr>
                  <w:rFonts w:cs="Arial"/>
                  <w:b w:val="0"/>
                  <w:bCs/>
                  <w:szCs w:val="18"/>
                </w:rPr>
                <w:t xml:space="preserve"> transmitter diversity</w:t>
              </w:r>
            </w:ins>
            <w:ins w:id="34" w:author="vivo-Chenli" w:date="2021-04-01T14:47:00Z">
              <w:r w:rsidR="00487412">
                <w:rPr>
                  <w:rFonts w:cs="Arial"/>
                  <w:b w:val="0"/>
                  <w:bCs/>
                  <w:szCs w:val="18"/>
                </w:rPr>
                <w:t xml:space="preserve"> </w:t>
              </w:r>
              <w:r w:rsidR="00487412" w:rsidRPr="00487412">
                <w:rPr>
                  <w:rFonts w:cs="Arial"/>
                  <w:b w:val="0"/>
                  <w:bCs/>
                  <w:szCs w:val="18"/>
                </w:rPr>
                <w:t>(as specified in TS 38.101-</w:t>
              </w:r>
              <w:r w:rsidR="00487412">
                <w:rPr>
                  <w:rFonts w:cs="Arial"/>
                  <w:b w:val="0"/>
                  <w:bCs/>
                  <w:szCs w:val="18"/>
                </w:rPr>
                <w:t>1</w:t>
              </w:r>
              <w:r w:rsidR="00487412" w:rsidRPr="00487412">
                <w:rPr>
                  <w:rFonts w:cs="Arial"/>
                  <w:b w:val="0"/>
                  <w:bCs/>
                  <w:szCs w:val="18"/>
                </w:rPr>
                <w:t xml:space="preserve"> [</w:t>
              </w:r>
              <w:r w:rsidR="00487412">
                <w:rPr>
                  <w:rFonts w:cs="Arial"/>
                  <w:b w:val="0"/>
                  <w:bCs/>
                  <w:szCs w:val="18"/>
                </w:rPr>
                <w:t>2</w:t>
              </w:r>
              <w:r w:rsidR="00487412" w:rsidRPr="00487412">
                <w:rPr>
                  <w:rFonts w:cs="Arial"/>
                  <w:b w:val="0"/>
                  <w:bCs/>
                  <w:szCs w:val="18"/>
                </w:rPr>
                <w:t>]</w:t>
              </w:r>
            </w:ins>
            <w:ins w:id="35" w:author="vivo-Chenli" w:date="2021-04-01T14:48:00Z">
              <w:r w:rsidR="00487412">
                <w:rPr>
                  <w:rFonts w:cs="Arial"/>
                  <w:b w:val="0"/>
                  <w:bCs/>
                  <w:szCs w:val="18"/>
                </w:rPr>
                <w:t>)</w:t>
              </w:r>
              <w:r w:rsidR="00C8298D">
                <w:rPr>
                  <w:rFonts w:cs="Arial"/>
                  <w:b w:val="0"/>
                  <w:bCs/>
                  <w:szCs w:val="18"/>
                </w:rPr>
                <w:t>.</w:t>
              </w:r>
            </w:ins>
          </w:p>
        </w:tc>
        <w:tc>
          <w:tcPr>
            <w:tcW w:w="709" w:type="dxa"/>
          </w:tcPr>
          <w:p w14:paraId="1015206A" w14:textId="15C7F5A5" w:rsidR="00692FE5" w:rsidRPr="00692FE5" w:rsidRDefault="00692FE5" w:rsidP="00692FE5">
            <w:pPr>
              <w:pStyle w:val="TAH"/>
              <w:rPr>
                <w:ins w:id="36" w:author="vivo-Chenli" w:date="2021-04-01T14:16:00Z"/>
                <w:b w:val="0"/>
                <w:bCs/>
              </w:rPr>
            </w:pPr>
            <w:ins w:id="37" w:author="vivo-Chenli" w:date="2021-04-01T14:17:00Z">
              <w:r w:rsidRPr="00692FE5">
                <w:rPr>
                  <w:rFonts w:cs="Arial"/>
                  <w:b w:val="0"/>
                  <w:bCs/>
                  <w:szCs w:val="18"/>
                </w:rPr>
                <w:t>Band</w:t>
              </w:r>
            </w:ins>
          </w:p>
        </w:tc>
        <w:tc>
          <w:tcPr>
            <w:tcW w:w="567" w:type="dxa"/>
          </w:tcPr>
          <w:p w14:paraId="158942F3" w14:textId="332784F9" w:rsidR="00692FE5" w:rsidRPr="00692FE5" w:rsidRDefault="00692FE5" w:rsidP="00692FE5">
            <w:pPr>
              <w:pStyle w:val="TAH"/>
              <w:rPr>
                <w:ins w:id="38" w:author="vivo-Chenli" w:date="2021-04-01T14:16:00Z"/>
                <w:b w:val="0"/>
                <w:bCs/>
              </w:rPr>
            </w:pPr>
            <w:ins w:id="39" w:author="vivo-Chenli" w:date="2021-04-01T14:17:00Z">
              <w:r w:rsidRPr="00692FE5">
                <w:rPr>
                  <w:rFonts w:cs="Arial"/>
                  <w:b w:val="0"/>
                  <w:bCs/>
                  <w:szCs w:val="18"/>
                </w:rPr>
                <w:t>No</w:t>
              </w:r>
            </w:ins>
          </w:p>
        </w:tc>
        <w:tc>
          <w:tcPr>
            <w:tcW w:w="709" w:type="dxa"/>
          </w:tcPr>
          <w:p w14:paraId="4DDA1FD8" w14:textId="0E25099F" w:rsidR="00692FE5" w:rsidRPr="00692FE5" w:rsidRDefault="00692FE5" w:rsidP="00692FE5">
            <w:pPr>
              <w:pStyle w:val="TAH"/>
              <w:rPr>
                <w:ins w:id="40" w:author="vivo-Chenli" w:date="2021-04-01T14:16:00Z"/>
                <w:b w:val="0"/>
                <w:bCs/>
              </w:rPr>
            </w:pPr>
            <w:ins w:id="41" w:author="vivo-Chenli" w:date="2021-04-01T14:17:00Z">
              <w:r w:rsidRPr="00692FE5">
                <w:rPr>
                  <w:rFonts w:eastAsia="DengXian"/>
                  <w:b w:val="0"/>
                  <w:bCs/>
                </w:rPr>
                <w:t>N/A</w:t>
              </w:r>
            </w:ins>
          </w:p>
        </w:tc>
        <w:tc>
          <w:tcPr>
            <w:tcW w:w="728" w:type="dxa"/>
          </w:tcPr>
          <w:p w14:paraId="44048AD1" w14:textId="76D2A1EE" w:rsidR="00692FE5" w:rsidRPr="00692FE5" w:rsidRDefault="00692FE5" w:rsidP="00692FE5">
            <w:pPr>
              <w:pStyle w:val="TAH"/>
              <w:rPr>
                <w:ins w:id="42" w:author="vivo-Chenli" w:date="2021-04-01T14:16:00Z"/>
                <w:b w:val="0"/>
                <w:bCs/>
              </w:rPr>
            </w:pPr>
            <w:ins w:id="43" w:author="vivo-Chenli" w:date="2021-04-01T14:18:00Z">
              <w:r>
                <w:rPr>
                  <w:b w:val="0"/>
                  <w:bCs/>
                </w:rPr>
                <w:t>FR1 only</w:t>
              </w:r>
            </w:ins>
          </w:p>
        </w:tc>
      </w:tr>
      <w:tr w:rsidR="00684191" w:rsidRPr="00F11278" w14:paraId="4D697713" w14:textId="77777777" w:rsidTr="00F700FE">
        <w:trPr>
          <w:cantSplit/>
          <w:tblHeader/>
        </w:trPr>
        <w:tc>
          <w:tcPr>
            <w:tcW w:w="6917" w:type="dxa"/>
          </w:tcPr>
          <w:p w14:paraId="73DE5F0C" w14:textId="2E326CBE" w:rsidR="00684191" w:rsidRPr="00684191" w:rsidRDefault="00BD6CD7" w:rsidP="00692FE5">
            <w:pPr>
              <w:pStyle w:val="TAL"/>
              <w:rPr>
                <w:b/>
                <w:iCs/>
                <w:lang w:eastAsia="zh-CN"/>
              </w:rPr>
            </w:pPr>
            <w:r w:rsidRPr="00BD6CD7">
              <w:rPr>
                <w:b/>
                <w:iCs/>
                <w:lang w:eastAsia="zh-CN"/>
              </w:rPr>
              <w:t>----Omit-----</w:t>
            </w:r>
          </w:p>
        </w:tc>
        <w:tc>
          <w:tcPr>
            <w:tcW w:w="709" w:type="dxa"/>
          </w:tcPr>
          <w:p w14:paraId="34F1375C" w14:textId="77777777" w:rsidR="00684191" w:rsidRPr="00692FE5" w:rsidRDefault="00684191" w:rsidP="00692FE5">
            <w:pPr>
              <w:pStyle w:val="TAH"/>
              <w:rPr>
                <w:rFonts w:cs="Arial"/>
                <w:b w:val="0"/>
                <w:bCs/>
                <w:szCs w:val="18"/>
              </w:rPr>
            </w:pPr>
          </w:p>
        </w:tc>
        <w:tc>
          <w:tcPr>
            <w:tcW w:w="567" w:type="dxa"/>
          </w:tcPr>
          <w:p w14:paraId="24E5A2C2" w14:textId="77777777" w:rsidR="00684191" w:rsidRPr="00692FE5" w:rsidRDefault="00684191" w:rsidP="00692FE5">
            <w:pPr>
              <w:pStyle w:val="TAH"/>
              <w:rPr>
                <w:rFonts w:cs="Arial"/>
                <w:b w:val="0"/>
                <w:bCs/>
                <w:szCs w:val="18"/>
              </w:rPr>
            </w:pPr>
          </w:p>
        </w:tc>
        <w:tc>
          <w:tcPr>
            <w:tcW w:w="709" w:type="dxa"/>
          </w:tcPr>
          <w:p w14:paraId="18A1BA41" w14:textId="77777777" w:rsidR="00684191" w:rsidRPr="00692FE5" w:rsidRDefault="00684191" w:rsidP="00692FE5">
            <w:pPr>
              <w:pStyle w:val="TAH"/>
              <w:rPr>
                <w:rFonts w:eastAsia="DengXian"/>
                <w:b w:val="0"/>
                <w:bCs/>
              </w:rPr>
            </w:pPr>
          </w:p>
        </w:tc>
        <w:tc>
          <w:tcPr>
            <w:tcW w:w="728" w:type="dxa"/>
          </w:tcPr>
          <w:p w14:paraId="0F7317EC" w14:textId="77777777" w:rsidR="00684191" w:rsidRDefault="00684191" w:rsidP="00692FE5">
            <w:pPr>
              <w:pStyle w:val="TAH"/>
              <w:rPr>
                <w:b w:val="0"/>
                <w:bCs/>
              </w:rPr>
            </w:pPr>
          </w:p>
        </w:tc>
      </w:tr>
    </w:tbl>
    <w:p w14:paraId="010F9CD6" w14:textId="42D05E75"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4EC490CF" w14:textId="77777777" w:rsidR="00957CFA" w:rsidRPr="00AB68C7" w:rsidRDefault="00957CFA"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95743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C97091" w14:textId="77777777" w:rsidR="00790E75" w:rsidRDefault="00790E75">
      <w:r>
        <w:separator/>
      </w:r>
    </w:p>
  </w:endnote>
  <w:endnote w:type="continuationSeparator" w:id="0">
    <w:p w14:paraId="528A4442" w14:textId="77777777" w:rsidR="00790E75" w:rsidRDefault="00790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Times">
    <w:altName w:val="﷽﷽﷽﷽﷽﷽ᙸሣ"/>
    <w:panose1 w:val="00000500000000020000"/>
    <w:charset w:val="00"/>
    <w:family w:val="auto"/>
    <w:pitch w:val="variable"/>
    <w:sig w:usb0="E00002FF" w:usb1="5000205A" w:usb2="00000009" w:usb3="00000000" w:csb0="000001FF" w:csb1="00000000"/>
  </w:font>
  <w:font w:name="Batang">
    <w:altName w:val="바탕"/>
    <w:panose1 w:val="02030600000101010101"/>
    <w:charset w:val="81"/>
    <w:family w:val="roman"/>
    <w:pitch w:val="variable"/>
    <w:sig w:usb0="00000001" w:usb1="09060000" w:usb2="00000030" w:usb3="00000000" w:csb0="0008009F" w:csb1="00000000"/>
  </w:font>
  <w:font w:name="Courier New">
    <w:panose1 w:val="02070309020205020404"/>
    <w:charset w:val="00"/>
    <w:family w:val="modern"/>
    <w:pitch w:val="fixed"/>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14E31" w14:textId="77777777" w:rsidR="002E5E1D" w:rsidRDefault="002E5E1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08578" w14:textId="77777777" w:rsidR="00C16C6D" w:rsidRDefault="00C16C6D">
    <w:pPr>
      <w:pStyle w:val="a5"/>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3A561" w14:textId="77777777" w:rsidR="002E5E1D" w:rsidRDefault="002E5E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305A93" w14:textId="77777777" w:rsidR="00790E75" w:rsidRDefault="00790E75">
      <w:r>
        <w:separator/>
      </w:r>
    </w:p>
  </w:footnote>
  <w:footnote w:type="continuationSeparator" w:id="0">
    <w:p w14:paraId="298DCED6" w14:textId="77777777" w:rsidR="00790E75" w:rsidRDefault="00790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2C063E" w14:textId="77777777" w:rsidR="002E5E1D" w:rsidRDefault="002E5E1D">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17FF9" w14:textId="40DC0499" w:rsidR="00C16C6D" w:rsidRDefault="00C16C6D">
    <w:pPr>
      <w:pStyle w:val="a3"/>
      <w:framePr w:wrap="auto" w:vAnchor="text" w:hAnchor="margin" w:xAlign="center" w:y="1"/>
      <w:widowControl/>
    </w:pPr>
    <w:r>
      <w:fldChar w:fldCharType="begin"/>
    </w:r>
    <w:r>
      <w:instrText xml:space="preserve"> PAGE </w:instrText>
    </w:r>
    <w:r>
      <w:fldChar w:fldCharType="separate"/>
    </w:r>
    <w:r w:rsidR="006A7FA2">
      <w:t>1</w:t>
    </w:r>
    <w:r>
      <w:fldChar w:fldCharType="end"/>
    </w:r>
  </w:p>
  <w:p w14:paraId="58875982" w14:textId="77777777" w:rsidR="00C16C6D" w:rsidRDefault="00C16C6D">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4D6CA" w14:textId="77777777" w:rsidR="002E5E1D" w:rsidRDefault="002E5E1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FD7143"/>
    <w:multiLevelType w:val="hybridMultilevel"/>
    <w:tmpl w:val="77742684"/>
    <w:lvl w:ilvl="0" w:tplc="AD4A9AA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290E35C3"/>
    <w:multiLevelType w:val="hybridMultilevel"/>
    <w:tmpl w:val="6AEEA47C"/>
    <w:lvl w:ilvl="0" w:tplc="5E06896E">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2DD464CC">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5A078D3"/>
    <w:multiLevelType w:val="hybridMultilevel"/>
    <w:tmpl w:val="403EE664"/>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6"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1DF7D05"/>
    <w:multiLevelType w:val="hybridMultilevel"/>
    <w:tmpl w:val="978A0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21527E"/>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0"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0"/>
  </w:num>
  <w:num w:numId="4">
    <w:abstractNumId w:val="8"/>
  </w:num>
  <w:num w:numId="5">
    <w:abstractNumId w:val="1"/>
  </w:num>
  <w:num w:numId="6">
    <w:abstractNumId w:val="3"/>
  </w:num>
  <w:num w:numId="7">
    <w:abstractNumId w:val="6"/>
  </w:num>
  <w:num w:numId="8">
    <w:abstractNumId w:val="9"/>
  </w:num>
  <w:num w:numId="9">
    <w:abstractNumId w:val="2"/>
  </w:num>
  <w:num w:numId="10">
    <w:abstractNumId w:val="7"/>
  </w:num>
  <w:num w:numId="1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4"/>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17F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19D5"/>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D2F"/>
    <w:rsid w:val="0006215D"/>
    <w:rsid w:val="000624B5"/>
    <w:rsid w:val="00062713"/>
    <w:rsid w:val="0006275F"/>
    <w:rsid w:val="0006396E"/>
    <w:rsid w:val="00063F89"/>
    <w:rsid w:val="000643D6"/>
    <w:rsid w:val="0006455F"/>
    <w:rsid w:val="000645FE"/>
    <w:rsid w:val="00065E18"/>
    <w:rsid w:val="0006605C"/>
    <w:rsid w:val="00066310"/>
    <w:rsid w:val="00067091"/>
    <w:rsid w:val="000675CA"/>
    <w:rsid w:val="00067E3C"/>
    <w:rsid w:val="000702BE"/>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C99"/>
    <w:rsid w:val="000820E0"/>
    <w:rsid w:val="00082940"/>
    <w:rsid w:val="00082E2A"/>
    <w:rsid w:val="00082EEA"/>
    <w:rsid w:val="000831C0"/>
    <w:rsid w:val="000844AF"/>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A7EF6"/>
    <w:rsid w:val="000B02C5"/>
    <w:rsid w:val="000B0686"/>
    <w:rsid w:val="000B0A54"/>
    <w:rsid w:val="000B0DA5"/>
    <w:rsid w:val="000B0FF3"/>
    <w:rsid w:val="000B103E"/>
    <w:rsid w:val="000B2C93"/>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C7165"/>
    <w:rsid w:val="000D07C9"/>
    <w:rsid w:val="000D0912"/>
    <w:rsid w:val="000D09F8"/>
    <w:rsid w:val="000D1FFB"/>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9A3"/>
    <w:rsid w:val="000E2E31"/>
    <w:rsid w:val="000E33D3"/>
    <w:rsid w:val="000E3BAD"/>
    <w:rsid w:val="000E4BC9"/>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7DA"/>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98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75DD"/>
    <w:rsid w:val="001276CA"/>
    <w:rsid w:val="00127947"/>
    <w:rsid w:val="0013178C"/>
    <w:rsid w:val="00131A6F"/>
    <w:rsid w:val="00132A41"/>
    <w:rsid w:val="001337EC"/>
    <w:rsid w:val="00133FEE"/>
    <w:rsid w:val="001341C2"/>
    <w:rsid w:val="00134EC3"/>
    <w:rsid w:val="00135018"/>
    <w:rsid w:val="00136905"/>
    <w:rsid w:val="00136E04"/>
    <w:rsid w:val="00136FAD"/>
    <w:rsid w:val="0013723F"/>
    <w:rsid w:val="0013762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79F"/>
    <w:rsid w:val="00147F32"/>
    <w:rsid w:val="00150092"/>
    <w:rsid w:val="00150A50"/>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FA4"/>
    <w:rsid w:val="00170FBB"/>
    <w:rsid w:val="00171871"/>
    <w:rsid w:val="001719AE"/>
    <w:rsid w:val="00171F9D"/>
    <w:rsid w:val="0017329A"/>
    <w:rsid w:val="001732E9"/>
    <w:rsid w:val="00173A5D"/>
    <w:rsid w:val="00174933"/>
    <w:rsid w:val="00175B9B"/>
    <w:rsid w:val="001761A0"/>
    <w:rsid w:val="001770E4"/>
    <w:rsid w:val="00177C1E"/>
    <w:rsid w:val="00180314"/>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12CB"/>
    <w:rsid w:val="00191917"/>
    <w:rsid w:val="00191EED"/>
    <w:rsid w:val="00192230"/>
    <w:rsid w:val="001923C7"/>
    <w:rsid w:val="0019278A"/>
    <w:rsid w:val="00193092"/>
    <w:rsid w:val="001930D5"/>
    <w:rsid w:val="00193D4A"/>
    <w:rsid w:val="00193E71"/>
    <w:rsid w:val="00195150"/>
    <w:rsid w:val="0019662A"/>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6B55"/>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5CF"/>
    <w:rsid w:val="001C2690"/>
    <w:rsid w:val="001C2866"/>
    <w:rsid w:val="001C2AC2"/>
    <w:rsid w:val="001C2BE2"/>
    <w:rsid w:val="001C2C18"/>
    <w:rsid w:val="001C3354"/>
    <w:rsid w:val="001C398F"/>
    <w:rsid w:val="001C45B5"/>
    <w:rsid w:val="001C4630"/>
    <w:rsid w:val="001C4A17"/>
    <w:rsid w:val="001C5742"/>
    <w:rsid w:val="001C6725"/>
    <w:rsid w:val="001C6879"/>
    <w:rsid w:val="001C68D7"/>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9B8"/>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3F58"/>
    <w:rsid w:val="00214742"/>
    <w:rsid w:val="00214A1F"/>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5EC1"/>
    <w:rsid w:val="002366EC"/>
    <w:rsid w:val="002367E9"/>
    <w:rsid w:val="00240DA7"/>
    <w:rsid w:val="00240EC5"/>
    <w:rsid w:val="00241026"/>
    <w:rsid w:val="00241856"/>
    <w:rsid w:val="00241A26"/>
    <w:rsid w:val="00241ADA"/>
    <w:rsid w:val="0024241F"/>
    <w:rsid w:val="00242523"/>
    <w:rsid w:val="00242F02"/>
    <w:rsid w:val="002436F0"/>
    <w:rsid w:val="00244766"/>
    <w:rsid w:val="00244C4F"/>
    <w:rsid w:val="00246184"/>
    <w:rsid w:val="00246648"/>
    <w:rsid w:val="00247022"/>
    <w:rsid w:val="002479CC"/>
    <w:rsid w:val="00247B0E"/>
    <w:rsid w:val="0025051B"/>
    <w:rsid w:val="00251711"/>
    <w:rsid w:val="00252EFF"/>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00A8"/>
    <w:rsid w:val="002734B4"/>
    <w:rsid w:val="00273C8A"/>
    <w:rsid w:val="0027403F"/>
    <w:rsid w:val="0027440D"/>
    <w:rsid w:val="0027541F"/>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0A37"/>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6F63"/>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280"/>
    <w:rsid w:val="002C65A5"/>
    <w:rsid w:val="002C7E7E"/>
    <w:rsid w:val="002D1610"/>
    <w:rsid w:val="002D27F1"/>
    <w:rsid w:val="002D36BA"/>
    <w:rsid w:val="002D3AFD"/>
    <w:rsid w:val="002D45E8"/>
    <w:rsid w:val="002D5598"/>
    <w:rsid w:val="002D56C2"/>
    <w:rsid w:val="002D64A9"/>
    <w:rsid w:val="002D6566"/>
    <w:rsid w:val="002D69D7"/>
    <w:rsid w:val="002D6C0A"/>
    <w:rsid w:val="002E034D"/>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5E1D"/>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0F2F"/>
    <w:rsid w:val="003018AF"/>
    <w:rsid w:val="003021F0"/>
    <w:rsid w:val="0030254C"/>
    <w:rsid w:val="0030292B"/>
    <w:rsid w:val="00302B9F"/>
    <w:rsid w:val="003032DA"/>
    <w:rsid w:val="00304E14"/>
    <w:rsid w:val="00305F87"/>
    <w:rsid w:val="003060FB"/>
    <w:rsid w:val="003066B2"/>
    <w:rsid w:val="00307A63"/>
    <w:rsid w:val="00310B8F"/>
    <w:rsid w:val="00310C60"/>
    <w:rsid w:val="003110A4"/>
    <w:rsid w:val="00311971"/>
    <w:rsid w:val="00313E89"/>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267C"/>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23CC"/>
    <w:rsid w:val="003724E6"/>
    <w:rsid w:val="00372BE2"/>
    <w:rsid w:val="003730ED"/>
    <w:rsid w:val="00373419"/>
    <w:rsid w:val="00373CEE"/>
    <w:rsid w:val="00374464"/>
    <w:rsid w:val="00374E45"/>
    <w:rsid w:val="00375B08"/>
    <w:rsid w:val="00376302"/>
    <w:rsid w:val="003766C7"/>
    <w:rsid w:val="003769EF"/>
    <w:rsid w:val="00376ACD"/>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167"/>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6EAD"/>
    <w:rsid w:val="00397B07"/>
    <w:rsid w:val="003A28CB"/>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2F2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BF2"/>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A8"/>
    <w:rsid w:val="003E5F3A"/>
    <w:rsid w:val="003E65A0"/>
    <w:rsid w:val="003E6A8A"/>
    <w:rsid w:val="003F0DE0"/>
    <w:rsid w:val="003F1909"/>
    <w:rsid w:val="003F3199"/>
    <w:rsid w:val="003F3E2F"/>
    <w:rsid w:val="003F41E2"/>
    <w:rsid w:val="003F47A4"/>
    <w:rsid w:val="003F47A6"/>
    <w:rsid w:val="003F4A24"/>
    <w:rsid w:val="003F4C63"/>
    <w:rsid w:val="003F4F39"/>
    <w:rsid w:val="003F54B7"/>
    <w:rsid w:val="003F57A9"/>
    <w:rsid w:val="003F5DF0"/>
    <w:rsid w:val="003F5F33"/>
    <w:rsid w:val="003F6241"/>
    <w:rsid w:val="003F73D5"/>
    <w:rsid w:val="003F74A0"/>
    <w:rsid w:val="003F7708"/>
    <w:rsid w:val="003F7913"/>
    <w:rsid w:val="003F7DB7"/>
    <w:rsid w:val="00401735"/>
    <w:rsid w:val="00401D16"/>
    <w:rsid w:val="0040274C"/>
    <w:rsid w:val="00402750"/>
    <w:rsid w:val="00402B1F"/>
    <w:rsid w:val="00402BA0"/>
    <w:rsid w:val="00404D35"/>
    <w:rsid w:val="00405F01"/>
    <w:rsid w:val="00407D4E"/>
    <w:rsid w:val="0041155B"/>
    <w:rsid w:val="00411991"/>
    <w:rsid w:val="00412019"/>
    <w:rsid w:val="00412851"/>
    <w:rsid w:val="00412F53"/>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60A"/>
    <w:rsid w:val="00421FD2"/>
    <w:rsid w:val="0042211C"/>
    <w:rsid w:val="00422C3B"/>
    <w:rsid w:val="00422E96"/>
    <w:rsid w:val="00423850"/>
    <w:rsid w:val="004239CF"/>
    <w:rsid w:val="00424604"/>
    <w:rsid w:val="00424F9E"/>
    <w:rsid w:val="00425059"/>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3C9B"/>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325"/>
    <w:rsid w:val="00464807"/>
    <w:rsid w:val="00465842"/>
    <w:rsid w:val="00466176"/>
    <w:rsid w:val="00466565"/>
    <w:rsid w:val="004678F4"/>
    <w:rsid w:val="00467C67"/>
    <w:rsid w:val="00470950"/>
    <w:rsid w:val="00471155"/>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3D3"/>
    <w:rsid w:val="00485C25"/>
    <w:rsid w:val="00486ECC"/>
    <w:rsid w:val="00487228"/>
    <w:rsid w:val="00487412"/>
    <w:rsid w:val="00487648"/>
    <w:rsid w:val="00487A6C"/>
    <w:rsid w:val="00490109"/>
    <w:rsid w:val="0049103A"/>
    <w:rsid w:val="00492771"/>
    <w:rsid w:val="0049394D"/>
    <w:rsid w:val="00493AD5"/>
    <w:rsid w:val="00493B04"/>
    <w:rsid w:val="00494001"/>
    <w:rsid w:val="00494F78"/>
    <w:rsid w:val="0049581B"/>
    <w:rsid w:val="0049699D"/>
    <w:rsid w:val="004A11EA"/>
    <w:rsid w:val="004A1948"/>
    <w:rsid w:val="004A1BD1"/>
    <w:rsid w:val="004A1E03"/>
    <w:rsid w:val="004A2164"/>
    <w:rsid w:val="004A235D"/>
    <w:rsid w:val="004A239A"/>
    <w:rsid w:val="004A2795"/>
    <w:rsid w:val="004A27FC"/>
    <w:rsid w:val="004A3150"/>
    <w:rsid w:val="004A3549"/>
    <w:rsid w:val="004A4095"/>
    <w:rsid w:val="004A487C"/>
    <w:rsid w:val="004A55D0"/>
    <w:rsid w:val="004A5947"/>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4552"/>
    <w:rsid w:val="004C4FEE"/>
    <w:rsid w:val="004C6917"/>
    <w:rsid w:val="004C6BB5"/>
    <w:rsid w:val="004C6CA2"/>
    <w:rsid w:val="004D0820"/>
    <w:rsid w:val="004D0E68"/>
    <w:rsid w:val="004D0F43"/>
    <w:rsid w:val="004D12FC"/>
    <w:rsid w:val="004D424F"/>
    <w:rsid w:val="004D466D"/>
    <w:rsid w:val="004D4E24"/>
    <w:rsid w:val="004D4F7B"/>
    <w:rsid w:val="004D5327"/>
    <w:rsid w:val="004D5DAD"/>
    <w:rsid w:val="004D6A49"/>
    <w:rsid w:val="004D6B2C"/>
    <w:rsid w:val="004D6D1D"/>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65E"/>
    <w:rsid w:val="005601C3"/>
    <w:rsid w:val="0056046E"/>
    <w:rsid w:val="00560856"/>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BEF"/>
    <w:rsid w:val="00574D61"/>
    <w:rsid w:val="0057534A"/>
    <w:rsid w:val="00575A01"/>
    <w:rsid w:val="0057636C"/>
    <w:rsid w:val="005769B4"/>
    <w:rsid w:val="00576B3D"/>
    <w:rsid w:val="00577A84"/>
    <w:rsid w:val="00580E7E"/>
    <w:rsid w:val="00581262"/>
    <w:rsid w:val="00581BEA"/>
    <w:rsid w:val="00583856"/>
    <w:rsid w:val="005842E2"/>
    <w:rsid w:val="00584627"/>
    <w:rsid w:val="00584CE5"/>
    <w:rsid w:val="00585C99"/>
    <w:rsid w:val="00585CEB"/>
    <w:rsid w:val="0058667A"/>
    <w:rsid w:val="00587605"/>
    <w:rsid w:val="00587689"/>
    <w:rsid w:val="005877A4"/>
    <w:rsid w:val="00587E27"/>
    <w:rsid w:val="005901D6"/>
    <w:rsid w:val="005907FD"/>
    <w:rsid w:val="0059107D"/>
    <w:rsid w:val="0059134A"/>
    <w:rsid w:val="005914A7"/>
    <w:rsid w:val="0059183F"/>
    <w:rsid w:val="00593211"/>
    <w:rsid w:val="00593B2B"/>
    <w:rsid w:val="00593CCE"/>
    <w:rsid w:val="0059495A"/>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E7D44"/>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4A11"/>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1E39"/>
    <w:rsid w:val="00642290"/>
    <w:rsid w:val="00643067"/>
    <w:rsid w:val="006438E1"/>
    <w:rsid w:val="00646094"/>
    <w:rsid w:val="006476D2"/>
    <w:rsid w:val="006505F9"/>
    <w:rsid w:val="006509FC"/>
    <w:rsid w:val="006510C6"/>
    <w:rsid w:val="00651634"/>
    <w:rsid w:val="00651F16"/>
    <w:rsid w:val="00652FEC"/>
    <w:rsid w:val="00652FF0"/>
    <w:rsid w:val="0065355F"/>
    <w:rsid w:val="006547F2"/>
    <w:rsid w:val="00654C24"/>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2E16"/>
    <w:rsid w:val="00683BC7"/>
    <w:rsid w:val="00683D57"/>
    <w:rsid w:val="00683FA3"/>
    <w:rsid w:val="00684191"/>
    <w:rsid w:val="006845BD"/>
    <w:rsid w:val="0068466B"/>
    <w:rsid w:val="006846AE"/>
    <w:rsid w:val="00684935"/>
    <w:rsid w:val="00684F52"/>
    <w:rsid w:val="00685909"/>
    <w:rsid w:val="00685F34"/>
    <w:rsid w:val="0068675D"/>
    <w:rsid w:val="00687761"/>
    <w:rsid w:val="00687A69"/>
    <w:rsid w:val="00687CA5"/>
    <w:rsid w:val="0069113A"/>
    <w:rsid w:val="00691829"/>
    <w:rsid w:val="00691863"/>
    <w:rsid w:val="00691AC6"/>
    <w:rsid w:val="006924CC"/>
    <w:rsid w:val="00692B9C"/>
    <w:rsid w:val="00692FE5"/>
    <w:rsid w:val="006939DD"/>
    <w:rsid w:val="00693A37"/>
    <w:rsid w:val="00694C2F"/>
    <w:rsid w:val="00694D98"/>
    <w:rsid w:val="00695CC2"/>
    <w:rsid w:val="006977D6"/>
    <w:rsid w:val="00697C5D"/>
    <w:rsid w:val="006A0247"/>
    <w:rsid w:val="006A08FA"/>
    <w:rsid w:val="006A0B76"/>
    <w:rsid w:val="006A1193"/>
    <w:rsid w:val="006A2B06"/>
    <w:rsid w:val="006A2F61"/>
    <w:rsid w:val="006A33AC"/>
    <w:rsid w:val="006A3E73"/>
    <w:rsid w:val="006A3EF9"/>
    <w:rsid w:val="006A4BFC"/>
    <w:rsid w:val="006A5056"/>
    <w:rsid w:val="006A6F7C"/>
    <w:rsid w:val="006A75B7"/>
    <w:rsid w:val="006A7FA2"/>
    <w:rsid w:val="006B0AE8"/>
    <w:rsid w:val="006B1BFD"/>
    <w:rsid w:val="006B1CBB"/>
    <w:rsid w:val="006B1EDD"/>
    <w:rsid w:val="006B22E9"/>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7F9"/>
    <w:rsid w:val="006C5C9C"/>
    <w:rsid w:val="006C62A7"/>
    <w:rsid w:val="006C6E29"/>
    <w:rsid w:val="006C7264"/>
    <w:rsid w:val="006C787F"/>
    <w:rsid w:val="006D07D9"/>
    <w:rsid w:val="006D0CD4"/>
    <w:rsid w:val="006D0E4D"/>
    <w:rsid w:val="006D1E28"/>
    <w:rsid w:val="006D37CF"/>
    <w:rsid w:val="006D3A54"/>
    <w:rsid w:val="006D3ADB"/>
    <w:rsid w:val="006D3ED4"/>
    <w:rsid w:val="006D4267"/>
    <w:rsid w:val="006D442A"/>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0D5"/>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1251"/>
    <w:rsid w:val="00711E29"/>
    <w:rsid w:val="00712B9C"/>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E8C"/>
    <w:rsid w:val="0072558A"/>
    <w:rsid w:val="007255CB"/>
    <w:rsid w:val="007256D4"/>
    <w:rsid w:val="00725F0C"/>
    <w:rsid w:val="0072634D"/>
    <w:rsid w:val="00730632"/>
    <w:rsid w:val="00730FD8"/>
    <w:rsid w:val="00732B0E"/>
    <w:rsid w:val="007330B7"/>
    <w:rsid w:val="00733AEF"/>
    <w:rsid w:val="007342BB"/>
    <w:rsid w:val="007342CA"/>
    <w:rsid w:val="00734339"/>
    <w:rsid w:val="007348A5"/>
    <w:rsid w:val="00735D65"/>
    <w:rsid w:val="007362B2"/>
    <w:rsid w:val="00736985"/>
    <w:rsid w:val="00736D5C"/>
    <w:rsid w:val="00736F3F"/>
    <w:rsid w:val="00737431"/>
    <w:rsid w:val="00741095"/>
    <w:rsid w:val="00741855"/>
    <w:rsid w:val="00741CAD"/>
    <w:rsid w:val="00742154"/>
    <w:rsid w:val="00742158"/>
    <w:rsid w:val="00742441"/>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0E75"/>
    <w:rsid w:val="007927A4"/>
    <w:rsid w:val="00793128"/>
    <w:rsid w:val="007931D2"/>
    <w:rsid w:val="007950F2"/>
    <w:rsid w:val="00795C29"/>
    <w:rsid w:val="00795FF5"/>
    <w:rsid w:val="00796155"/>
    <w:rsid w:val="0079627A"/>
    <w:rsid w:val="0079674B"/>
    <w:rsid w:val="00796CCF"/>
    <w:rsid w:val="007A0621"/>
    <w:rsid w:val="007A13D5"/>
    <w:rsid w:val="007A13E0"/>
    <w:rsid w:val="007A1C10"/>
    <w:rsid w:val="007A2B6A"/>
    <w:rsid w:val="007A3A7F"/>
    <w:rsid w:val="007A40A0"/>
    <w:rsid w:val="007A42B6"/>
    <w:rsid w:val="007A44E5"/>
    <w:rsid w:val="007A4797"/>
    <w:rsid w:val="007A5C5C"/>
    <w:rsid w:val="007A63DD"/>
    <w:rsid w:val="007A6C91"/>
    <w:rsid w:val="007A7584"/>
    <w:rsid w:val="007A7723"/>
    <w:rsid w:val="007A7A55"/>
    <w:rsid w:val="007B0465"/>
    <w:rsid w:val="007B0F61"/>
    <w:rsid w:val="007B1156"/>
    <w:rsid w:val="007B1245"/>
    <w:rsid w:val="007B3BA7"/>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48E"/>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8BB"/>
    <w:rsid w:val="007E3A05"/>
    <w:rsid w:val="007E494A"/>
    <w:rsid w:val="007E4C71"/>
    <w:rsid w:val="007E4D19"/>
    <w:rsid w:val="007E51B5"/>
    <w:rsid w:val="007E58C9"/>
    <w:rsid w:val="007E6671"/>
    <w:rsid w:val="007E676E"/>
    <w:rsid w:val="007E6A81"/>
    <w:rsid w:val="007E75D0"/>
    <w:rsid w:val="007F1B08"/>
    <w:rsid w:val="007F21D2"/>
    <w:rsid w:val="007F2518"/>
    <w:rsid w:val="007F5762"/>
    <w:rsid w:val="007F5CE3"/>
    <w:rsid w:val="007F617E"/>
    <w:rsid w:val="007F7316"/>
    <w:rsid w:val="0080003E"/>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977"/>
    <w:rsid w:val="00813A3A"/>
    <w:rsid w:val="00813B1C"/>
    <w:rsid w:val="00814509"/>
    <w:rsid w:val="0081568D"/>
    <w:rsid w:val="00815BC4"/>
    <w:rsid w:val="008171AD"/>
    <w:rsid w:val="008177C9"/>
    <w:rsid w:val="00817F1C"/>
    <w:rsid w:val="00820A19"/>
    <w:rsid w:val="008211B7"/>
    <w:rsid w:val="008213E1"/>
    <w:rsid w:val="0082269A"/>
    <w:rsid w:val="008236A2"/>
    <w:rsid w:val="00824A7B"/>
    <w:rsid w:val="00824D3C"/>
    <w:rsid w:val="00824DF7"/>
    <w:rsid w:val="00824DFD"/>
    <w:rsid w:val="0082503D"/>
    <w:rsid w:val="008255AD"/>
    <w:rsid w:val="0082631B"/>
    <w:rsid w:val="00827316"/>
    <w:rsid w:val="0082756A"/>
    <w:rsid w:val="00830119"/>
    <w:rsid w:val="00831602"/>
    <w:rsid w:val="00831F33"/>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5427A"/>
    <w:rsid w:val="0086135C"/>
    <w:rsid w:val="00861ABE"/>
    <w:rsid w:val="00861BB0"/>
    <w:rsid w:val="00861DA9"/>
    <w:rsid w:val="0086207D"/>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62E"/>
    <w:rsid w:val="0088330B"/>
    <w:rsid w:val="00885C7D"/>
    <w:rsid w:val="00885F9C"/>
    <w:rsid w:val="00886A6B"/>
    <w:rsid w:val="00887B44"/>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54E0"/>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5AE"/>
    <w:rsid w:val="008C76E1"/>
    <w:rsid w:val="008C7774"/>
    <w:rsid w:val="008D04EE"/>
    <w:rsid w:val="008D1205"/>
    <w:rsid w:val="008D1747"/>
    <w:rsid w:val="008D1E59"/>
    <w:rsid w:val="008D2453"/>
    <w:rsid w:val="008D28B9"/>
    <w:rsid w:val="008D3357"/>
    <w:rsid w:val="008D3827"/>
    <w:rsid w:val="008D3869"/>
    <w:rsid w:val="008D3A17"/>
    <w:rsid w:val="008D552C"/>
    <w:rsid w:val="008D560F"/>
    <w:rsid w:val="008D5BE3"/>
    <w:rsid w:val="008D634C"/>
    <w:rsid w:val="008D6512"/>
    <w:rsid w:val="008D6A9C"/>
    <w:rsid w:val="008E0247"/>
    <w:rsid w:val="008E110E"/>
    <w:rsid w:val="008E2CFD"/>
    <w:rsid w:val="008E35AA"/>
    <w:rsid w:val="008E3E65"/>
    <w:rsid w:val="008E4412"/>
    <w:rsid w:val="008E4FD2"/>
    <w:rsid w:val="008E54F9"/>
    <w:rsid w:val="008E5C40"/>
    <w:rsid w:val="008E6518"/>
    <w:rsid w:val="008E65F3"/>
    <w:rsid w:val="008E6755"/>
    <w:rsid w:val="008E7277"/>
    <w:rsid w:val="008E7783"/>
    <w:rsid w:val="008E7947"/>
    <w:rsid w:val="008E7F49"/>
    <w:rsid w:val="008F034E"/>
    <w:rsid w:val="008F03B9"/>
    <w:rsid w:val="008F0801"/>
    <w:rsid w:val="008F1412"/>
    <w:rsid w:val="008F23F1"/>
    <w:rsid w:val="008F2887"/>
    <w:rsid w:val="008F2BCF"/>
    <w:rsid w:val="008F35D4"/>
    <w:rsid w:val="008F3EBA"/>
    <w:rsid w:val="008F43BB"/>
    <w:rsid w:val="008F49E0"/>
    <w:rsid w:val="008F54A8"/>
    <w:rsid w:val="008F5571"/>
    <w:rsid w:val="008F5860"/>
    <w:rsid w:val="008F5A22"/>
    <w:rsid w:val="008F6451"/>
    <w:rsid w:val="008F6A70"/>
    <w:rsid w:val="008F736D"/>
    <w:rsid w:val="008F7B72"/>
    <w:rsid w:val="008F7CAB"/>
    <w:rsid w:val="00900711"/>
    <w:rsid w:val="00901993"/>
    <w:rsid w:val="00902908"/>
    <w:rsid w:val="009029DD"/>
    <w:rsid w:val="00902A3A"/>
    <w:rsid w:val="00902B86"/>
    <w:rsid w:val="00903CB8"/>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059B"/>
    <w:rsid w:val="0092389F"/>
    <w:rsid w:val="00923A0E"/>
    <w:rsid w:val="00924428"/>
    <w:rsid w:val="00925B38"/>
    <w:rsid w:val="009269F2"/>
    <w:rsid w:val="00926B1C"/>
    <w:rsid w:val="00926C78"/>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63F"/>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8D7"/>
    <w:rsid w:val="00956B7A"/>
    <w:rsid w:val="00957435"/>
    <w:rsid w:val="009578A6"/>
    <w:rsid w:val="00957CFA"/>
    <w:rsid w:val="009603C4"/>
    <w:rsid w:val="00960539"/>
    <w:rsid w:val="00960646"/>
    <w:rsid w:val="009606FD"/>
    <w:rsid w:val="00960D29"/>
    <w:rsid w:val="009622FC"/>
    <w:rsid w:val="00962598"/>
    <w:rsid w:val="00962BDD"/>
    <w:rsid w:val="00963023"/>
    <w:rsid w:val="0096338D"/>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F26"/>
    <w:rsid w:val="009741D0"/>
    <w:rsid w:val="00974AA6"/>
    <w:rsid w:val="00975717"/>
    <w:rsid w:val="00976559"/>
    <w:rsid w:val="00976E57"/>
    <w:rsid w:val="00977129"/>
    <w:rsid w:val="00977FFB"/>
    <w:rsid w:val="00980536"/>
    <w:rsid w:val="00981138"/>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02B7"/>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57AD"/>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CA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05B"/>
    <w:rsid w:val="00A036E4"/>
    <w:rsid w:val="00A0409E"/>
    <w:rsid w:val="00A04C8C"/>
    <w:rsid w:val="00A04EA1"/>
    <w:rsid w:val="00A05652"/>
    <w:rsid w:val="00A05820"/>
    <w:rsid w:val="00A0607B"/>
    <w:rsid w:val="00A06FA4"/>
    <w:rsid w:val="00A070EF"/>
    <w:rsid w:val="00A0753B"/>
    <w:rsid w:val="00A079AD"/>
    <w:rsid w:val="00A07F4E"/>
    <w:rsid w:val="00A11911"/>
    <w:rsid w:val="00A135D6"/>
    <w:rsid w:val="00A135F5"/>
    <w:rsid w:val="00A13834"/>
    <w:rsid w:val="00A158AE"/>
    <w:rsid w:val="00A15B26"/>
    <w:rsid w:val="00A16588"/>
    <w:rsid w:val="00A16A49"/>
    <w:rsid w:val="00A17464"/>
    <w:rsid w:val="00A20504"/>
    <w:rsid w:val="00A20563"/>
    <w:rsid w:val="00A21A87"/>
    <w:rsid w:val="00A23273"/>
    <w:rsid w:val="00A2428D"/>
    <w:rsid w:val="00A24406"/>
    <w:rsid w:val="00A25CA4"/>
    <w:rsid w:val="00A26412"/>
    <w:rsid w:val="00A26783"/>
    <w:rsid w:val="00A267B6"/>
    <w:rsid w:val="00A26BEE"/>
    <w:rsid w:val="00A26EB0"/>
    <w:rsid w:val="00A301AB"/>
    <w:rsid w:val="00A30C57"/>
    <w:rsid w:val="00A30FB2"/>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A64"/>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B68"/>
    <w:rsid w:val="00AB4F94"/>
    <w:rsid w:val="00AB5547"/>
    <w:rsid w:val="00AB59A1"/>
    <w:rsid w:val="00AB6729"/>
    <w:rsid w:val="00AB68C7"/>
    <w:rsid w:val="00AB7408"/>
    <w:rsid w:val="00AB752D"/>
    <w:rsid w:val="00AC0650"/>
    <w:rsid w:val="00AC09E4"/>
    <w:rsid w:val="00AC0EF5"/>
    <w:rsid w:val="00AC14D5"/>
    <w:rsid w:val="00AC15C4"/>
    <w:rsid w:val="00AC1EEA"/>
    <w:rsid w:val="00AC3401"/>
    <w:rsid w:val="00AC344E"/>
    <w:rsid w:val="00AC345D"/>
    <w:rsid w:val="00AC3468"/>
    <w:rsid w:val="00AC405D"/>
    <w:rsid w:val="00AC4231"/>
    <w:rsid w:val="00AC6A85"/>
    <w:rsid w:val="00AC7CB3"/>
    <w:rsid w:val="00AD2CAE"/>
    <w:rsid w:val="00AD384D"/>
    <w:rsid w:val="00AD4456"/>
    <w:rsid w:val="00AD4897"/>
    <w:rsid w:val="00AD52A3"/>
    <w:rsid w:val="00AD562B"/>
    <w:rsid w:val="00AD56E4"/>
    <w:rsid w:val="00AD6DF7"/>
    <w:rsid w:val="00AD6FCA"/>
    <w:rsid w:val="00AD7CD1"/>
    <w:rsid w:val="00AE0948"/>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53A4"/>
    <w:rsid w:val="00AF7969"/>
    <w:rsid w:val="00B00126"/>
    <w:rsid w:val="00B00DC3"/>
    <w:rsid w:val="00B01FB2"/>
    <w:rsid w:val="00B02538"/>
    <w:rsid w:val="00B02B75"/>
    <w:rsid w:val="00B03F04"/>
    <w:rsid w:val="00B04152"/>
    <w:rsid w:val="00B04174"/>
    <w:rsid w:val="00B04943"/>
    <w:rsid w:val="00B04FAB"/>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74E"/>
    <w:rsid w:val="00B16821"/>
    <w:rsid w:val="00B1778B"/>
    <w:rsid w:val="00B179B1"/>
    <w:rsid w:val="00B21DE9"/>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116"/>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4D1C"/>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4405"/>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18F"/>
    <w:rsid w:val="00BD2FC6"/>
    <w:rsid w:val="00BD3954"/>
    <w:rsid w:val="00BD4DA7"/>
    <w:rsid w:val="00BD4E70"/>
    <w:rsid w:val="00BD50DB"/>
    <w:rsid w:val="00BD571E"/>
    <w:rsid w:val="00BD6275"/>
    <w:rsid w:val="00BD6351"/>
    <w:rsid w:val="00BD67F8"/>
    <w:rsid w:val="00BD6A8A"/>
    <w:rsid w:val="00BD6CD7"/>
    <w:rsid w:val="00BD787F"/>
    <w:rsid w:val="00BD78D6"/>
    <w:rsid w:val="00BD79B9"/>
    <w:rsid w:val="00BD7B46"/>
    <w:rsid w:val="00BE059A"/>
    <w:rsid w:val="00BE0715"/>
    <w:rsid w:val="00BE22FF"/>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0F87"/>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554E"/>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BAD"/>
    <w:rsid w:val="00C22DAF"/>
    <w:rsid w:val="00C22EB2"/>
    <w:rsid w:val="00C232AF"/>
    <w:rsid w:val="00C23775"/>
    <w:rsid w:val="00C24A5D"/>
    <w:rsid w:val="00C25925"/>
    <w:rsid w:val="00C25F10"/>
    <w:rsid w:val="00C262A9"/>
    <w:rsid w:val="00C2713F"/>
    <w:rsid w:val="00C27208"/>
    <w:rsid w:val="00C2739F"/>
    <w:rsid w:val="00C27AD3"/>
    <w:rsid w:val="00C27B77"/>
    <w:rsid w:val="00C27FE5"/>
    <w:rsid w:val="00C30FDD"/>
    <w:rsid w:val="00C32A6E"/>
    <w:rsid w:val="00C33595"/>
    <w:rsid w:val="00C34145"/>
    <w:rsid w:val="00C3432F"/>
    <w:rsid w:val="00C3451D"/>
    <w:rsid w:val="00C3592E"/>
    <w:rsid w:val="00C35FB8"/>
    <w:rsid w:val="00C36134"/>
    <w:rsid w:val="00C37F37"/>
    <w:rsid w:val="00C4168A"/>
    <w:rsid w:val="00C423C1"/>
    <w:rsid w:val="00C43DD1"/>
    <w:rsid w:val="00C44136"/>
    <w:rsid w:val="00C450E9"/>
    <w:rsid w:val="00C45E84"/>
    <w:rsid w:val="00C460AF"/>
    <w:rsid w:val="00C463BC"/>
    <w:rsid w:val="00C466E1"/>
    <w:rsid w:val="00C504AC"/>
    <w:rsid w:val="00C50540"/>
    <w:rsid w:val="00C5066B"/>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178C"/>
    <w:rsid w:val="00C625CA"/>
    <w:rsid w:val="00C635AE"/>
    <w:rsid w:val="00C643A2"/>
    <w:rsid w:val="00C649CB"/>
    <w:rsid w:val="00C653D7"/>
    <w:rsid w:val="00C655BF"/>
    <w:rsid w:val="00C65C32"/>
    <w:rsid w:val="00C66A78"/>
    <w:rsid w:val="00C67ADD"/>
    <w:rsid w:val="00C67D55"/>
    <w:rsid w:val="00C67F79"/>
    <w:rsid w:val="00C70163"/>
    <w:rsid w:val="00C7153B"/>
    <w:rsid w:val="00C72235"/>
    <w:rsid w:val="00C728B1"/>
    <w:rsid w:val="00C72B6E"/>
    <w:rsid w:val="00C739D1"/>
    <w:rsid w:val="00C73C34"/>
    <w:rsid w:val="00C74845"/>
    <w:rsid w:val="00C74E9C"/>
    <w:rsid w:val="00C754BA"/>
    <w:rsid w:val="00C76060"/>
    <w:rsid w:val="00C76119"/>
    <w:rsid w:val="00C7659C"/>
    <w:rsid w:val="00C77248"/>
    <w:rsid w:val="00C7791E"/>
    <w:rsid w:val="00C8298D"/>
    <w:rsid w:val="00C83465"/>
    <w:rsid w:val="00C8377C"/>
    <w:rsid w:val="00C84232"/>
    <w:rsid w:val="00C848B6"/>
    <w:rsid w:val="00C84BB0"/>
    <w:rsid w:val="00C8532B"/>
    <w:rsid w:val="00C854AF"/>
    <w:rsid w:val="00C8568C"/>
    <w:rsid w:val="00C859D0"/>
    <w:rsid w:val="00C85C75"/>
    <w:rsid w:val="00C85E39"/>
    <w:rsid w:val="00C86813"/>
    <w:rsid w:val="00C87D06"/>
    <w:rsid w:val="00C90164"/>
    <w:rsid w:val="00C90C2B"/>
    <w:rsid w:val="00C91545"/>
    <w:rsid w:val="00C9154A"/>
    <w:rsid w:val="00C9198C"/>
    <w:rsid w:val="00C920C9"/>
    <w:rsid w:val="00C9309B"/>
    <w:rsid w:val="00C94C70"/>
    <w:rsid w:val="00C94CC7"/>
    <w:rsid w:val="00C95494"/>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C7B11"/>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18AD"/>
    <w:rsid w:val="00CE2055"/>
    <w:rsid w:val="00CE2F99"/>
    <w:rsid w:val="00CE3E3A"/>
    <w:rsid w:val="00CE43DC"/>
    <w:rsid w:val="00CE4A58"/>
    <w:rsid w:val="00CE502C"/>
    <w:rsid w:val="00CE5BFD"/>
    <w:rsid w:val="00CE67CE"/>
    <w:rsid w:val="00CE7476"/>
    <w:rsid w:val="00CE79CA"/>
    <w:rsid w:val="00CF0607"/>
    <w:rsid w:val="00CF0677"/>
    <w:rsid w:val="00CF0D6E"/>
    <w:rsid w:val="00CF0FA7"/>
    <w:rsid w:val="00CF1863"/>
    <w:rsid w:val="00CF1CF3"/>
    <w:rsid w:val="00CF4681"/>
    <w:rsid w:val="00CF4D01"/>
    <w:rsid w:val="00CF4F5B"/>
    <w:rsid w:val="00CF5552"/>
    <w:rsid w:val="00CF5D20"/>
    <w:rsid w:val="00CF656D"/>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BEB"/>
    <w:rsid w:val="00D45FB7"/>
    <w:rsid w:val="00D4683F"/>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485"/>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0D7"/>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4AB5"/>
    <w:rsid w:val="00D95088"/>
    <w:rsid w:val="00D950DB"/>
    <w:rsid w:val="00D951B4"/>
    <w:rsid w:val="00D95341"/>
    <w:rsid w:val="00D9538D"/>
    <w:rsid w:val="00D9690D"/>
    <w:rsid w:val="00D96A9E"/>
    <w:rsid w:val="00D96DDF"/>
    <w:rsid w:val="00D9714E"/>
    <w:rsid w:val="00D97644"/>
    <w:rsid w:val="00D97DBF"/>
    <w:rsid w:val="00DA01EE"/>
    <w:rsid w:val="00DA0AA3"/>
    <w:rsid w:val="00DA0C6D"/>
    <w:rsid w:val="00DA126B"/>
    <w:rsid w:val="00DA1A57"/>
    <w:rsid w:val="00DA1DDF"/>
    <w:rsid w:val="00DA1FAF"/>
    <w:rsid w:val="00DA2178"/>
    <w:rsid w:val="00DA385D"/>
    <w:rsid w:val="00DA40BF"/>
    <w:rsid w:val="00DA435D"/>
    <w:rsid w:val="00DA4386"/>
    <w:rsid w:val="00DA58D9"/>
    <w:rsid w:val="00DA59B0"/>
    <w:rsid w:val="00DA69A3"/>
    <w:rsid w:val="00DA6A58"/>
    <w:rsid w:val="00DA6DD2"/>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478"/>
    <w:rsid w:val="00DC1699"/>
    <w:rsid w:val="00DC1976"/>
    <w:rsid w:val="00DC3135"/>
    <w:rsid w:val="00DC321F"/>
    <w:rsid w:val="00DC3C2C"/>
    <w:rsid w:val="00DC41F2"/>
    <w:rsid w:val="00DC4EC5"/>
    <w:rsid w:val="00DC599F"/>
    <w:rsid w:val="00DC5BD5"/>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E0020"/>
    <w:rsid w:val="00DE071B"/>
    <w:rsid w:val="00DE0F4A"/>
    <w:rsid w:val="00DE14E2"/>
    <w:rsid w:val="00DE1972"/>
    <w:rsid w:val="00DE2CB1"/>
    <w:rsid w:val="00DE362E"/>
    <w:rsid w:val="00DE3F48"/>
    <w:rsid w:val="00DE5259"/>
    <w:rsid w:val="00DE5322"/>
    <w:rsid w:val="00DE5A0A"/>
    <w:rsid w:val="00DE5C51"/>
    <w:rsid w:val="00DE5F1A"/>
    <w:rsid w:val="00DE6AE3"/>
    <w:rsid w:val="00DF0275"/>
    <w:rsid w:val="00DF0761"/>
    <w:rsid w:val="00DF0D34"/>
    <w:rsid w:val="00DF2123"/>
    <w:rsid w:val="00DF2388"/>
    <w:rsid w:val="00DF31DA"/>
    <w:rsid w:val="00DF339C"/>
    <w:rsid w:val="00DF38A0"/>
    <w:rsid w:val="00DF3DD6"/>
    <w:rsid w:val="00DF47C2"/>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A64"/>
    <w:rsid w:val="00E02B1C"/>
    <w:rsid w:val="00E03734"/>
    <w:rsid w:val="00E038B9"/>
    <w:rsid w:val="00E03E74"/>
    <w:rsid w:val="00E040CA"/>
    <w:rsid w:val="00E0513C"/>
    <w:rsid w:val="00E06398"/>
    <w:rsid w:val="00E100C7"/>
    <w:rsid w:val="00E1152A"/>
    <w:rsid w:val="00E11A9B"/>
    <w:rsid w:val="00E11DE6"/>
    <w:rsid w:val="00E1302D"/>
    <w:rsid w:val="00E142E2"/>
    <w:rsid w:val="00E14BAB"/>
    <w:rsid w:val="00E155BD"/>
    <w:rsid w:val="00E1584A"/>
    <w:rsid w:val="00E15CF9"/>
    <w:rsid w:val="00E16C0F"/>
    <w:rsid w:val="00E16E05"/>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5AB3"/>
    <w:rsid w:val="00E362C9"/>
    <w:rsid w:val="00E36648"/>
    <w:rsid w:val="00E369D3"/>
    <w:rsid w:val="00E36A7B"/>
    <w:rsid w:val="00E36FBC"/>
    <w:rsid w:val="00E3737D"/>
    <w:rsid w:val="00E37400"/>
    <w:rsid w:val="00E40FD9"/>
    <w:rsid w:val="00E41CBB"/>
    <w:rsid w:val="00E42142"/>
    <w:rsid w:val="00E430EC"/>
    <w:rsid w:val="00E431CB"/>
    <w:rsid w:val="00E4348F"/>
    <w:rsid w:val="00E43557"/>
    <w:rsid w:val="00E4395E"/>
    <w:rsid w:val="00E43E95"/>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5E97"/>
    <w:rsid w:val="00E57793"/>
    <w:rsid w:val="00E57DAE"/>
    <w:rsid w:val="00E607D1"/>
    <w:rsid w:val="00E6190D"/>
    <w:rsid w:val="00E61A28"/>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6EF4"/>
    <w:rsid w:val="00E771DF"/>
    <w:rsid w:val="00E80762"/>
    <w:rsid w:val="00E80BC2"/>
    <w:rsid w:val="00E80FCB"/>
    <w:rsid w:val="00E81B4F"/>
    <w:rsid w:val="00E81FD7"/>
    <w:rsid w:val="00E82918"/>
    <w:rsid w:val="00E837B7"/>
    <w:rsid w:val="00E844EF"/>
    <w:rsid w:val="00E86304"/>
    <w:rsid w:val="00E86634"/>
    <w:rsid w:val="00E8775F"/>
    <w:rsid w:val="00E87865"/>
    <w:rsid w:val="00E87B91"/>
    <w:rsid w:val="00E90FE1"/>
    <w:rsid w:val="00E913EF"/>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3859"/>
    <w:rsid w:val="00EB41FA"/>
    <w:rsid w:val="00EB5EBB"/>
    <w:rsid w:val="00EB6064"/>
    <w:rsid w:val="00EB63D2"/>
    <w:rsid w:val="00EB69BF"/>
    <w:rsid w:val="00EB6C2A"/>
    <w:rsid w:val="00EC0522"/>
    <w:rsid w:val="00EC053C"/>
    <w:rsid w:val="00EC0F4E"/>
    <w:rsid w:val="00EC15C8"/>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09D"/>
    <w:rsid w:val="00EE4464"/>
    <w:rsid w:val="00EE4592"/>
    <w:rsid w:val="00EE5263"/>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50"/>
    <w:rsid w:val="00F6616C"/>
    <w:rsid w:val="00F662D3"/>
    <w:rsid w:val="00F6694E"/>
    <w:rsid w:val="00F66D6C"/>
    <w:rsid w:val="00F67A1A"/>
    <w:rsid w:val="00F67C9E"/>
    <w:rsid w:val="00F67F30"/>
    <w:rsid w:val="00F7090B"/>
    <w:rsid w:val="00F71C44"/>
    <w:rsid w:val="00F72143"/>
    <w:rsid w:val="00F722D7"/>
    <w:rsid w:val="00F738E3"/>
    <w:rsid w:val="00F74214"/>
    <w:rsid w:val="00F762AC"/>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2F85"/>
    <w:rsid w:val="00F941C4"/>
    <w:rsid w:val="00F94F04"/>
    <w:rsid w:val="00F94FC4"/>
    <w:rsid w:val="00F955BF"/>
    <w:rsid w:val="00F956DA"/>
    <w:rsid w:val="00F95DD3"/>
    <w:rsid w:val="00F96295"/>
    <w:rsid w:val="00F96ABA"/>
    <w:rsid w:val="00F96D10"/>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B55"/>
    <w:rsid w:val="00FB2CCE"/>
    <w:rsid w:val="00FB43DB"/>
    <w:rsid w:val="00FB4603"/>
    <w:rsid w:val="00FB4798"/>
    <w:rsid w:val="00FB4976"/>
    <w:rsid w:val="00FB520D"/>
    <w:rsid w:val="00FB60BD"/>
    <w:rsid w:val="00FC02D6"/>
    <w:rsid w:val="00FC06B7"/>
    <w:rsid w:val="00FC1012"/>
    <w:rsid w:val="00FC14B0"/>
    <w:rsid w:val="00FC1592"/>
    <w:rsid w:val="00FC1664"/>
    <w:rsid w:val="00FC1750"/>
    <w:rsid w:val="00FC191E"/>
    <w:rsid w:val="00FC1D07"/>
    <w:rsid w:val="00FC21E8"/>
    <w:rsid w:val="00FC2AAB"/>
    <w:rsid w:val="00FC3354"/>
    <w:rsid w:val="00FC3B23"/>
    <w:rsid w:val="00FC4BCC"/>
    <w:rsid w:val="00FC5F30"/>
    <w:rsid w:val="00FC61C7"/>
    <w:rsid w:val="00FC6A35"/>
    <w:rsid w:val="00FC714F"/>
    <w:rsid w:val="00FD02EF"/>
    <w:rsid w:val="00FD1363"/>
    <w:rsid w:val="00FD16A9"/>
    <w:rsid w:val="00FD3867"/>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qFormat/>
    <w:rsid w:val="00580E7E"/>
    <w:pPr>
      <w:spacing w:before="120"/>
      <w:outlineLvl w:val="2"/>
    </w:pPr>
    <w:rPr>
      <w:sz w:val="28"/>
    </w:rPr>
  </w:style>
  <w:style w:type="paragraph" w:styleId="4">
    <w:name w:val="heading 4"/>
    <w:basedOn w:val="3"/>
    <w:next w:val="a"/>
    <w:link w:val="40"/>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10">
    <w:name w:val="index 1"/>
    <w:basedOn w:val="a"/>
    <w:semiHidden/>
    <w:rsid w:val="00580E7E"/>
    <w:pPr>
      <w:keepLines/>
      <w:spacing w:after="0"/>
    </w:pPr>
  </w:style>
  <w:style w:type="paragraph" w:styleId="21">
    <w:name w:val="index 2"/>
    <w:basedOn w:val="10"/>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qFormat/>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0">
    <w:name w:val="List Bullet 3"/>
    <w:basedOn w:val="23"/>
    <w:rsid w:val="00580E7E"/>
    <w:pPr>
      <w:ind w:left="1135"/>
    </w:pPr>
  </w:style>
  <w:style w:type="paragraph" w:styleId="24">
    <w:name w:val="List 2"/>
    <w:basedOn w:val="a9"/>
    <w:rsid w:val="00580E7E"/>
    <w:pPr>
      <w:ind w:left="851"/>
    </w:pPr>
  </w:style>
  <w:style w:type="paragraph" w:styleId="31">
    <w:name w:val="List 3"/>
    <w:basedOn w:val="24"/>
    <w:rsid w:val="00580E7E"/>
    <w:pPr>
      <w:ind w:left="1135"/>
    </w:pPr>
  </w:style>
  <w:style w:type="paragraph" w:styleId="41">
    <w:name w:val="List 4"/>
    <w:basedOn w:val="31"/>
    <w:rsid w:val="00580E7E"/>
    <w:pPr>
      <w:ind w:left="1418"/>
    </w:pPr>
  </w:style>
  <w:style w:type="paragraph" w:styleId="50">
    <w:name w:val="List 5"/>
    <w:basedOn w:val="41"/>
    <w:rsid w:val="00580E7E"/>
    <w:pPr>
      <w:ind w:left="1702"/>
    </w:pPr>
  </w:style>
  <w:style w:type="paragraph" w:styleId="42">
    <w:name w:val="List Bullet 4"/>
    <w:basedOn w:val="30"/>
    <w:rsid w:val="00580E7E"/>
    <w:pPr>
      <w:ind w:left="1418"/>
    </w:pPr>
  </w:style>
  <w:style w:type="paragraph" w:styleId="51">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1"/>
    <w:link w:val="B3Char"/>
    <w:qFormat/>
    <w:rsid w:val="00580E7E"/>
  </w:style>
  <w:style w:type="paragraph" w:customStyle="1" w:styleId="B4">
    <w:name w:val="B4"/>
    <w:basedOn w:val="41"/>
    <w:link w:val="B4Char"/>
    <w:rsid w:val="00580E7E"/>
  </w:style>
  <w:style w:type="paragraph" w:customStyle="1" w:styleId="B5">
    <w:name w:val="B5"/>
    <w:basedOn w:val="50"/>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semiHidden/>
    <w:rPr>
      <w:sz w:val="16"/>
    </w:rPr>
  </w:style>
  <w:style w:type="paragraph" w:styleId="af3">
    <w:name w:val="annotation text"/>
    <w:basedOn w:val="a"/>
    <w:link w:val="af4"/>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qFormat/>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a"/>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a">
    <w:name w:val="List Paragraph"/>
    <w:basedOn w:val="a"/>
    <w:uiPriority w:val="34"/>
    <w:qFormat/>
    <w:rsid w:val="00311971"/>
    <w:pPr>
      <w:ind w:firstLineChars="200" w:firstLine="420"/>
    </w:pPr>
  </w:style>
  <w:style w:type="character" w:customStyle="1" w:styleId="40">
    <w:name w:val="标题 4 字符"/>
    <w:link w:val="4"/>
    <w:rsid w:val="00BA4405"/>
    <w:rPr>
      <w:rFonts w:ascii="Arial" w:eastAsia="Times New Roman" w:hAnsi="Arial"/>
      <w:sz w:val="24"/>
    </w:rPr>
  </w:style>
  <w:style w:type="paragraph" w:customStyle="1" w:styleId="LGTdoc1">
    <w:name w:val="LGTdoc_제목1"/>
    <w:basedOn w:val="a"/>
    <w:qFormat/>
    <w:rsid w:val="00BA4405"/>
    <w:pPr>
      <w:overflowPunct/>
      <w:autoSpaceDE/>
      <w:autoSpaceDN/>
      <w:snapToGrid w:val="0"/>
      <w:spacing w:beforeLines="50" w:before="120" w:after="100" w:afterAutospacing="1"/>
      <w:jc w:val="both"/>
      <w:textAlignment w:val="auto"/>
    </w:pPr>
    <w:rPr>
      <w:rFonts w:eastAsia="Batang"/>
      <w:b/>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22587790">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51342222">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486163330">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2D194E-3495-47E6-A61C-D6CC762FF4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37AB50-C1E1-4B67-A3F3-BD50CD6C5B20}">
  <ds:schemaRefs>
    <ds:schemaRef ds:uri="http://schemas.openxmlformats.org/officeDocument/2006/bibliography"/>
  </ds:schemaRefs>
</ds:datastoreItem>
</file>

<file path=customXml/itemProps3.xml><?xml version="1.0" encoding="utf-8"?>
<ds:datastoreItem xmlns:ds="http://schemas.openxmlformats.org/officeDocument/2006/customXml" ds:itemID="{C185E7C7-BCE0-4FA0-9D6C-7DC533474635}">
  <ds:schemaRefs>
    <ds:schemaRef ds:uri="http://schemas.microsoft.com/sharepoint/v3/contenttype/forms"/>
  </ds:schemaRefs>
</ds:datastoreItem>
</file>

<file path=customXml/itemProps4.xml><?xml version="1.0" encoding="utf-8"?>
<ds:datastoreItem xmlns:ds="http://schemas.openxmlformats.org/officeDocument/2006/customXml" ds:itemID="{37B09C75-6CA8-444A-9399-778818632D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31</TotalTime>
  <Pages>3</Pages>
  <Words>427</Words>
  <Characters>2435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2857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44</cp:revision>
  <cp:lastPrinted>2010-06-10T06:19:00Z</cp:lastPrinted>
  <dcterms:created xsi:type="dcterms:W3CDTF">2021-01-13T09:47:00Z</dcterms:created>
  <dcterms:modified xsi:type="dcterms:W3CDTF">2021-04-02T07:01:00Z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0x010100F2552158F8185D44A8848B98AEA319AF</vt:lpwstr>
  </property>
</Properties>
</file>